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237CF">
        <w:rPr>
          <w:b/>
          <w:noProof/>
          <w:sz w:val="24"/>
        </w:rPr>
        <w:t>8</w:t>
      </w:r>
      <w:r w:rsidR="00F92786">
        <w:rPr>
          <w:b/>
          <w:noProof/>
          <w:sz w:val="24"/>
        </w:rPr>
        <w:t>205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6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37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F92786">
              <w:rPr>
                <w:b/>
                <w:noProof/>
                <w:sz w:val="28"/>
              </w:rPr>
              <w:t>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6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t xml:space="preserve">TS 24.484 Fix </w:t>
            </w:r>
            <w:proofErr w:type="spellStart"/>
            <w:r w:rsidR="00265727">
              <w:t>MCVideo</w:t>
            </w:r>
            <w:proofErr w:type="spellEnd"/>
            <w:r w:rsidR="009D38F4">
              <w:t xml:space="preserve"> </w:t>
            </w:r>
            <w:r w:rsidR="00265727">
              <w:t xml:space="preserve">and </w:t>
            </w:r>
            <w:proofErr w:type="spellStart"/>
            <w:r w:rsidR="00265727">
              <w:t>MCData</w:t>
            </w:r>
            <w:proofErr w:type="spellEnd"/>
            <w:r w:rsidR="00265727">
              <w:t xml:space="preserve"> </w:t>
            </w:r>
            <w:proofErr w:type="spellStart"/>
            <w:r w:rsidR="005702C8">
              <w:t>xsd</w:t>
            </w:r>
            <w:proofErr w:type="spellEnd"/>
            <w:r w:rsidR="005702C8">
              <w:t xml:space="preserve"> </w:t>
            </w:r>
            <w:r w:rsidR="00265727">
              <w:t xml:space="preserve">and </w:t>
            </w:r>
            <w:r w:rsidR="005702C8">
              <w:t>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6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265727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Fixes</w:t>
            </w:r>
            <w:r w:rsidR="005702C8">
              <w:rPr>
                <w:noProof/>
              </w:rPr>
              <w:t xml:space="preserve"> </w:t>
            </w:r>
            <w:r>
              <w:rPr>
                <w:noProof/>
              </w:rPr>
              <w:t>MCVideo</w:t>
            </w:r>
            <w:r w:rsidR="005702C8">
              <w:rPr>
                <w:noProof/>
              </w:rPr>
              <w:t xml:space="preserve"> config xsd </w:t>
            </w:r>
            <w:r>
              <w:rPr>
                <w:noProof/>
              </w:rPr>
              <w:t xml:space="preserve">and </w:t>
            </w:r>
            <w:r w:rsidR="005702C8">
              <w:rPr>
                <w:noProof/>
              </w:rPr>
              <w:t>file.</w:t>
            </w:r>
            <w:r w:rsidR="005367B5">
              <w:rPr>
                <w:noProof/>
              </w:rPr>
              <w:t xml:space="preserve">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5727" w:rsidRPr="00923D6A" w:rsidRDefault="005702C8" w:rsidP="00265727">
            <w:pPr>
              <w:pStyle w:val="PL"/>
              <w:rPr>
                <w:ins w:id="3" w:author="L3Harris user" w:date="2019-10-24T12:25:00Z"/>
              </w:rPr>
            </w:pPr>
            <w:r w:rsidRPr="00265727">
              <w:rPr>
                <w:rFonts w:ascii="Arial" w:hAnsi="Arial"/>
                <w:sz w:val="20"/>
              </w:rPr>
              <w:t xml:space="preserve"> </w:t>
            </w:r>
            <w:r w:rsidR="00265727">
              <w:rPr>
                <w:rFonts w:ascii="Arial" w:hAnsi="Arial"/>
                <w:sz w:val="20"/>
              </w:rPr>
              <w:t xml:space="preserve">The </w:t>
            </w:r>
            <w:r w:rsidR="00265727" w:rsidRPr="00923D6A">
              <w:t>&lt;xs:element name="anyExt" type="</w:t>
            </w:r>
            <w:r w:rsidR="00265727">
              <w:t>mcvideouep:</w:t>
            </w:r>
            <w:r w:rsidR="00265727" w:rsidRPr="00923D6A">
              <w:t>anyExtType"/&gt;</w:t>
            </w:r>
            <w:r w:rsidR="00265727">
              <w:t xml:space="preserve"> </w:t>
            </w:r>
          </w:p>
          <w:p w:rsidR="005702C8" w:rsidRPr="00727306" w:rsidRDefault="00265727" w:rsidP="00727306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Is optional, but the default occurance is 1, add </w:t>
            </w:r>
            <w:r w:rsidRPr="00265727">
              <w:rPr>
                <w:rFonts w:ascii="Courier New" w:hAnsi="Courier New"/>
                <w:noProof/>
                <w:sz w:val="16"/>
              </w:rPr>
              <w:t>minOccurs=</w:t>
            </w:r>
            <w:r>
              <w:rPr>
                <w:rFonts w:ascii="Courier New" w:hAnsi="Courier New"/>
                <w:noProof/>
                <w:sz w:val="16"/>
              </w:rPr>
              <w:t>"</w:t>
            </w:r>
            <w:r w:rsidRPr="00265727">
              <w:rPr>
                <w:rFonts w:ascii="Courier New" w:hAnsi="Courier New"/>
                <w:noProof/>
                <w:sz w:val="16"/>
              </w:rPr>
              <w:t>0</w:t>
            </w:r>
            <w:r>
              <w:rPr>
                <w:rFonts w:ascii="Courier New" w:hAnsi="Courier New"/>
                <w:noProof/>
                <w:sz w:val="16"/>
              </w:rPr>
              <w:t>"</w:t>
            </w:r>
            <w:r>
              <w:rPr>
                <w:rFonts w:ascii="Arial" w:hAnsi="Arial"/>
                <w:noProof/>
              </w:rPr>
              <w:t xml:space="preserve"> so that the element becomes optional when found in a sequence.</w:t>
            </w:r>
          </w:p>
          <w:p w:rsidR="005702C8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will have unnecessary, empty anyext elements.</w:t>
            </w:r>
          </w:p>
        </w:tc>
      </w:tr>
      <w:tr w:rsidR="005367B5" w:rsidTr="00547111">
        <w:tc>
          <w:tcPr>
            <w:tcW w:w="2694" w:type="dxa"/>
            <w:gridSpan w:val="2"/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9.2.2.3</w:t>
            </w:r>
            <w:r w:rsidR="00265727">
              <w:rPr>
                <w:noProof/>
              </w:rPr>
              <w:t>, 10.2.2.3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7B5" w:rsidRPr="008863B9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367B5" w:rsidRPr="008863B9" w:rsidRDefault="005367B5" w:rsidP="00536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27306" w:rsidRDefault="00727306" w:rsidP="00727306">
      <w:pPr>
        <w:jc w:val="center"/>
        <w:rPr>
          <w:noProof/>
          <w:highlight w:val="green"/>
        </w:rPr>
      </w:pPr>
    </w:p>
    <w:p w:rsidR="001E41F3" w:rsidRDefault="00727306" w:rsidP="00727306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65727" w:rsidRDefault="00265727" w:rsidP="00265727">
      <w:pPr>
        <w:pStyle w:val="Heading4"/>
      </w:pPr>
      <w:bookmarkStart w:id="4" w:name="_Toc20212406"/>
      <w:r>
        <w:t>9</w:t>
      </w:r>
      <w:r w:rsidRPr="00F70427">
        <w:t>.</w:t>
      </w:r>
      <w:r>
        <w:t>2</w:t>
      </w:r>
      <w:r w:rsidRPr="00F70427">
        <w:t>.2.3</w:t>
      </w:r>
      <w:r w:rsidRPr="00F70427">
        <w:tab/>
        <w:t>XML Schema</w:t>
      </w:r>
      <w:bookmarkEnd w:id="4"/>
    </w:p>
    <w:p w:rsidR="00265727" w:rsidRPr="00923D6A" w:rsidRDefault="00265727" w:rsidP="00265727">
      <w:pPr>
        <w:pStyle w:val="PL"/>
      </w:pPr>
      <w:r w:rsidRPr="00923D6A">
        <w:t>&lt;?xml version="1.0" encoding="UTF-8"?&gt;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>&lt;xs:schema xmlns</w:t>
      </w:r>
      <w:r>
        <w:t>:mcvideouep</w:t>
      </w:r>
      <w:r w:rsidRPr="00923D6A">
        <w:t>="urn:3gpp:</w:t>
      </w:r>
      <w:r>
        <w:t>mcvideo</w:t>
      </w:r>
      <w:r w:rsidRPr="00923D6A">
        <w:t>:</w:t>
      </w:r>
      <w:r>
        <w:t>mcvideo</w:t>
      </w:r>
      <w:r w:rsidRPr="00923D6A">
        <w:t xml:space="preserve">UEConfig:1.0" </w:t>
      </w:r>
    </w:p>
    <w:p w:rsidR="00265727" w:rsidRPr="00923D6A" w:rsidRDefault="00265727" w:rsidP="00265727">
      <w:pPr>
        <w:pStyle w:val="PL"/>
      </w:pPr>
      <w:r w:rsidRPr="00923D6A">
        <w:t xml:space="preserve">  xmlns:xs="http://www.w3.org/2001/XMLSchema" </w:t>
      </w:r>
    </w:p>
    <w:p w:rsidR="00265727" w:rsidRPr="00923D6A" w:rsidRDefault="00265727" w:rsidP="00265727">
      <w:pPr>
        <w:pStyle w:val="PL"/>
      </w:pPr>
      <w:r w:rsidRPr="00923D6A">
        <w:t xml:space="preserve">  targetNamespace="urn:3gpp:</w:t>
      </w:r>
      <w:r>
        <w:t>mcvideo</w:t>
      </w:r>
      <w:r w:rsidRPr="00923D6A">
        <w:t>:</w:t>
      </w:r>
      <w:r>
        <w:t>mcvideo</w:t>
      </w:r>
      <w:r w:rsidRPr="00923D6A">
        <w:t xml:space="preserve">UEConfig:1.0" </w:t>
      </w:r>
    </w:p>
    <w:p w:rsidR="00265727" w:rsidRPr="00923D6A" w:rsidRDefault="00265727" w:rsidP="00265727">
      <w:pPr>
        <w:pStyle w:val="PL"/>
      </w:pPr>
      <w:r w:rsidRPr="00923D6A">
        <w:t xml:space="preserve">  elementFormDefault="qualified" attributeFormDefault="unqualified"&gt;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&lt;xs:import namespace="http://www.w3.org/XML/1998/namespace"</w:t>
      </w:r>
    </w:p>
    <w:p w:rsidR="00265727" w:rsidRPr="00923D6A" w:rsidRDefault="00265727" w:rsidP="00265727">
      <w:pPr>
        <w:pStyle w:val="PL"/>
      </w:pPr>
      <w:r w:rsidRPr="00923D6A">
        <w:t xml:space="preserve">    schemaLocation="http://www.w3.org/2001/xml.xsd"/&gt;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&lt;xs:element name="</w:t>
      </w:r>
      <w:r>
        <w:t>mcvideo</w:t>
      </w:r>
      <w:r w:rsidRPr="00923D6A">
        <w:t>-UE-configuration"&gt;</w:t>
      </w:r>
    </w:p>
    <w:p w:rsidR="00265727" w:rsidRDefault="00265727" w:rsidP="00265727">
      <w:pPr>
        <w:pStyle w:val="PL"/>
      </w:pPr>
      <w:r w:rsidRPr="00923D6A">
        <w:t xml:space="preserve">    &lt;xs:complexType&gt;</w:t>
      </w:r>
    </w:p>
    <w:p w:rsidR="00265727" w:rsidRPr="00923D6A" w:rsidRDefault="00265727" w:rsidP="00265727">
      <w:pPr>
        <w:pStyle w:val="PL"/>
      </w:pPr>
      <w:r>
        <w:t xml:space="preserve">      &lt;xs:sequence&gt;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&lt;xs:choice minOccurs="0" maxOccurs="unbounded"&gt;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&lt;xs:element name="</w:t>
      </w:r>
      <w:r>
        <w:t>mcvideo</w:t>
      </w:r>
      <w:r w:rsidRPr="00923D6A">
        <w:t>-UE-id" type="</w:t>
      </w:r>
      <w:r>
        <w:t>mcvideouep:MCVIDEO</w:t>
      </w:r>
      <w:r w:rsidRPr="00923D6A">
        <w:t>UEIDType"/&gt;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&lt;xs:element name="name" type="</w:t>
      </w:r>
      <w:r>
        <w:t>mcvideouep:</w:t>
      </w:r>
      <w:r w:rsidRPr="00923D6A">
        <w:t>NameType"/&gt;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&lt;xs:element name="anyExt" type="</w:t>
      </w:r>
      <w:r>
        <w:t>mcvideouep:</w:t>
      </w:r>
      <w:r w:rsidRPr="00923D6A">
        <w:t>anyExtType"/&gt;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&lt;xs:any namespace="##other" processContents="lax"</w:t>
      </w:r>
      <w:r w:rsidRPr="00154D80">
        <w:t xml:space="preserve"> </w:t>
      </w:r>
      <w:r w:rsidRPr="00923D6A">
        <w:t>minOccurs="0" maxOccurs="unbounded"/&gt;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&lt;/xs:choice&gt;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&lt;xs:element name="common" type="</w:t>
      </w:r>
      <w:r>
        <w:t>mcvideouep:</w:t>
      </w:r>
      <w:r w:rsidRPr="00923D6A">
        <w:t>CommonType"/&gt;</w:t>
      </w:r>
    </w:p>
    <w:p w:rsidR="00265727" w:rsidRDefault="00265727" w:rsidP="00265727">
      <w:pPr>
        <w:pStyle w:val="PL"/>
      </w:pPr>
      <w:r>
        <w:t xml:space="preserve">  </w:t>
      </w:r>
      <w:r w:rsidRPr="00923D6A">
        <w:t xml:space="preserve">      &lt;xs:element name="on-network" type="</w:t>
      </w:r>
      <w:r>
        <w:t>mcvideouep:</w:t>
      </w:r>
      <w:r w:rsidRPr="00923D6A">
        <w:t>On-networkType"/&gt;</w:t>
      </w:r>
    </w:p>
    <w:p w:rsidR="00265727" w:rsidRPr="00923D6A" w:rsidRDefault="00265727" w:rsidP="00265727">
      <w:pPr>
        <w:pStyle w:val="PL"/>
      </w:pPr>
      <w:r>
        <w:t xml:space="preserve">        </w:t>
      </w:r>
      <w:r w:rsidRPr="00923D6A">
        <w:t>&lt;xs:element name="anyExt" type="</w:t>
      </w:r>
      <w:r>
        <w:t>mcvideouep:</w:t>
      </w:r>
      <w:r w:rsidRPr="00923D6A">
        <w:t>anyExtType"</w:t>
      </w:r>
      <w:ins w:id="5" w:author="L3Harris user" w:date="2019-10-24T12:23:00Z">
        <w:r w:rsidRPr="00154D80">
          <w:t xml:space="preserve"> </w:t>
        </w:r>
        <w:r w:rsidRPr="00923D6A">
          <w:t>minOccurs="0"</w:t>
        </w:r>
      </w:ins>
      <w:r w:rsidRPr="00923D6A">
        <w:t>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B076DE">
        <w:t xml:space="preserve">      &lt;xs:any namespace="##other" processContents="lax"</w:t>
      </w:r>
      <w:r w:rsidRPr="00154D80">
        <w:t xml:space="preserve"> </w:t>
      </w:r>
      <w:r w:rsidRPr="00923D6A">
        <w:t>minOccurs="0" maxOccurs="unbounded"</w:t>
      </w:r>
      <w:r w:rsidRPr="00B076DE">
        <w:t>/&gt;</w:t>
      </w:r>
    </w:p>
    <w:p w:rsidR="00265727" w:rsidRPr="00923D6A" w:rsidRDefault="00265727" w:rsidP="00265727">
      <w:pPr>
        <w:pStyle w:val="PL"/>
      </w:pPr>
      <w:r>
        <w:t xml:space="preserve">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&lt;xs:attribute name="domain" type="xs:anyURI" use="required"/&gt;</w:t>
      </w:r>
    </w:p>
    <w:p w:rsidR="00265727" w:rsidRPr="00923D6A" w:rsidRDefault="00265727" w:rsidP="00265727">
      <w:pPr>
        <w:pStyle w:val="PL"/>
      </w:pPr>
      <w:r w:rsidRPr="00923D6A">
        <w:t xml:space="preserve">      &lt;xs:attribute name="XUI-URI"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&lt;xs:attribute name="Instance-ID-URN"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&lt;/xs:element&gt;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>&lt;xs:complexType name="NameType"&gt;</w:t>
      </w:r>
    </w:p>
    <w:p w:rsidR="00265727" w:rsidRPr="00163DC2" w:rsidRDefault="00265727" w:rsidP="00265727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:rsidR="00265727" w:rsidRPr="008321C7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8321C7">
        <w:rPr>
          <w:lang w:val="fr-FR"/>
        </w:rPr>
        <w:t>&lt;xs:extension base="xs:token"&gt;</w:t>
      </w:r>
    </w:p>
    <w:p w:rsidR="00265727" w:rsidRPr="00B63D3A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B63D3A">
        <w:rPr>
          <w:lang w:val="fr-FR"/>
        </w:rPr>
        <w:t>&lt;xs:attribute ref="xml:lang"/&gt;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    &lt;xs:attributeGroup ref="</w:t>
      </w:r>
      <w:r w:rsidRPr="00114B70">
        <w:rPr>
          <w:lang w:val="fr-FR"/>
        </w:rPr>
        <w:t>mcvideouep:</w:t>
      </w:r>
      <w:r w:rsidRPr="00A65589">
        <w:rPr>
          <w:lang w:val="fr-FR"/>
        </w:rPr>
        <w:t>IndexType"/&gt;</w:t>
      </w:r>
    </w:p>
    <w:p w:rsidR="00265727" w:rsidRPr="00372320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372320">
        <w:rPr>
          <w:lang w:val="fr-FR"/>
        </w:rPr>
        <w:t>&lt;/xs:extension&gt;</w:t>
      </w:r>
    </w:p>
    <w:p w:rsidR="00265727" w:rsidRPr="00372320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372320">
        <w:rPr>
          <w:lang w:val="fr-FR"/>
        </w:rPr>
        <w:t>&lt;/xs:simpleContent&gt;</w:t>
      </w:r>
    </w:p>
    <w:p w:rsidR="00265727" w:rsidRPr="0033711B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33711B">
        <w:rPr>
          <w:lang w:val="fr-FR"/>
        </w:rPr>
        <w:t>&lt;/xs:complexType&gt;</w:t>
      </w:r>
    </w:p>
    <w:p w:rsidR="00265727" w:rsidRPr="004129F3" w:rsidRDefault="00265727" w:rsidP="00265727">
      <w:pPr>
        <w:pStyle w:val="PL"/>
        <w:rPr>
          <w:lang w:val="fr-FR"/>
        </w:rPr>
      </w:pP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&lt;xs:complexType name="</w:t>
      </w:r>
      <w:r>
        <w:rPr>
          <w:lang w:val="fr-FR"/>
        </w:rPr>
        <w:t>MCVIDEO</w:t>
      </w:r>
      <w:r w:rsidRPr="00A65589">
        <w:rPr>
          <w:lang w:val="fr-FR"/>
        </w:rPr>
        <w:t>UEIDType"&gt;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&lt;xs:choice minOccurs="0" maxOccurs="unbounded"&gt;</w:t>
      </w:r>
    </w:p>
    <w:p w:rsidR="00265727" w:rsidRPr="00114B70" w:rsidRDefault="00265727" w:rsidP="00265727">
      <w:pPr>
        <w:pStyle w:val="PL"/>
      </w:pPr>
      <w:r w:rsidRPr="00A65589">
        <w:rPr>
          <w:lang w:val="fr-FR"/>
        </w:rPr>
        <w:t xml:space="preserve">      </w:t>
      </w:r>
      <w:r w:rsidRPr="00114B70">
        <w:t>&lt;xs:element name="Instance-ID-URN" type="xs:anyURI"/&gt;</w:t>
      </w:r>
    </w:p>
    <w:p w:rsidR="00265727" w:rsidRPr="00EF4360" w:rsidRDefault="00265727" w:rsidP="00265727">
      <w:pPr>
        <w:pStyle w:val="PL"/>
      </w:pPr>
      <w:r w:rsidRPr="00114B70">
        <w:t xml:space="preserve">      </w:t>
      </w:r>
      <w:r w:rsidRPr="00B63D3A">
        <w:t>&lt;xs:element name="IMEI-range" type="</w:t>
      </w:r>
      <w:r>
        <w:t>mcvideouep:</w:t>
      </w:r>
      <w:r w:rsidRPr="00B63D3A">
        <w:t>IMEI</w:t>
      </w:r>
      <w:r w:rsidRPr="00EF4360">
        <w:t>-rangeType"/&gt;</w:t>
      </w:r>
    </w:p>
    <w:p w:rsidR="00265727" w:rsidRPr="00EF4360" w:rsidRDefault="00265727" w:rsidP="00265727">
      <w:pPr>
        <w:pStyle w:val="PL"/>
      </w:pPr>
      <w:r w:rsidRPr="00EF4360">
        <w:t xml:space="preserve">      &lt;xs:element name="anyExt" type="</w:t>
      </w:r>
      <w:r>
        <w:t>mcvideouep:</w:t>
      </w:r>
      <w:r w:rsidRPr="00EF4360">
        <w:t>anyExtType" minOccurs="0"/&gt;</w:t>
      </w:r>
    </w:p>
    <w:p w:rsidR="00265727" w:rsidRPr="00EE0141" w:rsidRDefault="00265727" w:rsidP="00265727">
      <w:pPr>
        <w:pStyle w:val="PL"/>
      </w:pPr>
      <w:r w:rsidRPr="00372320">
        <w:t xml:space="preserve">      &lt;xs:any namespace="##other" processContents="lax"</w:t>
      </w:r>
      <w:r w:rsidRPr="00154D80">
        <w:t xml:space="preserve"> </w:t>
      </w:r>
      <w:r w:rsidRPr="00923D6A">
        <w:t>minOccurs="0" maxOccurs="unbounded"</w:t>
      </w:r>
      <w:r w:rsidRPr="00372320">
        <w:t>/</w:t>
      </w:r>
      <w:r w:rsidRPr="00EE0141">
        <w:t>&gt;</w:t>
      </w:r>
    </w:p>
    <w:p w:rsidR="00265727" w:rsidRPr="00EE0141" w:rsidRDefault="00265727" w:rsidP="00265727">
      <w:pPr>
        <w:pStyle w:val="PL"/>
      </w:pPr>
      <w:r w:rsidRPr="00EE0141">
        <w:t xml:space="preserve">    &lt;/xs:choice&gt;</w:t>
      </w:r>
    </w:p>
    <w:p w:rsidR="00265727" w:rsidRPr="0033711B" w:rsidRDefault="00265727" w:rsidP="00265727">
      <w:pPr>
        <w:pStyle w:val="PL"/>
      </w:pPr>
      <w:r w:rsidRPr="0033711B">
        <w:t xml:space="preserve">    &lt;xs:attributeGroup ref="</w:t>
      </w:r>
      <w:r w:rsidRPr="00A470CC">
        <w:rPr>
          <w:lang w:val="en-US"/>
        </w:rPr>
        <w:t>mcvideouep:</w:t>
      </w:r>
      <w:r w:rsidRPr="0033711B">
        <w:t>IndexType"/&gt;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923D6A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:rsidR="00265727" w:rsidRPr="00163DC2" w:rsidRDefault="00265727" w:rsidP="00265727">
      <w:pPr>
        <w:pStyle w:val="PL"/>
        <w:rPr>
          <w:lang w:val="en-US"/>
        </w:rPr>
      </w:pP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  &lt;xs:sequence&gt;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    &lt;xs:element name="TAC" type="</w:t>
      </w:r>
      <w:r>
        <w:rPr>
          <w:lang w:val="en-US"/>
        </w:rPr>
        <w:t>mcvideouep:</w:t>
      </w:r>
      <w:r w:rsidRPr="00163DC2">
        <w:rPr>
          <w:lang w:val="en-US"/>
        </w:rPr>
        <w:t>tacType"/&gt;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    &lt;xs:choice minOccurs="0" maxOccurs="unbounded"&gt;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</w:t>
      </w:r>
      <w:r>
        <w:rPr>
          <w:lang w:val="en-US"/>
        </w:rPr>
        <w:t>mcvideo</w:t>
      </w:r>
      <w:r w:rsidRPr="00BD52FC">
        <w:rPr>
          <w:lang w:val="en-US"/>
        </w:rPr>
        <w:t>uep:snrType"/&gt;</w:t>
      </w:r>
    </w:p>
    <w:p w:rsidR="00265727" w:rsidRPr="00DE241F" w:rsidRDefault="00265727" w:rsidP="00265727">
      <w:pPr>
        <w:pStyle w:val="PL"/>
      </w:pPr>
      <w:r w:rsidRPr="00BD52FC">
        <w:rPr>
          <w:lang w:val="en-US"/>
        </w:rPr>
        <w:t xml:space="preserve">        </w:t>
      </w:r>
      <w:r w:rsidRPr="00EF4360">
        <w:t>&lt;xs:</w:t>
      </w:r>
      <w:r w:rsidRPr="00372320">
        <w:t>element name="SNR-range</w:t>
      </w:r>
      <w:r w:rsidRPr="00923D6A">
        <w:t>"</w:t>
      </w:r>
      <w:r>
        <w:t xml:space="preserve"> </w:t>
      </w:r>
      <w:r w:rsidRPr="00923D6A">
        <w:t>type="</w:t>
      </w:r>
      <w:r>
        <w:t>mcvideouep:</w:t>
      </w:r>
      <w:r w:rsidRPr="00923D6A">
        <w:t>SNR-</w:t>
      </w:r>
      <w:r w:rsidRPr="00DE241F">
        <w:t>rangeType"/&gt;</w:t>
      </w:r>
    </w:p>
    <w:p w:rsidR="00265727" w:rsidRDefault="00265727" w:rsidP="00265727">
      <w:pPr>
        <w:pStyle w:val="PL"/>
      </w:pPr>
      <w:r>
        <w:t xml:space="preserve">  </w:t>
      </w:r>
      <w:r w:rsidRPr="00B076DE">
        <w:t xml:space="preserve">    &lt;/xs:choice&gt;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mcvideouep:</w:t>
      </w:r>
      <w:r w:rsidRPr="00923D6A">
        <w:t>anyExtType" minOccurs="0"/&gt;</w:t>
      </w:r>
    </w:p>
    <w:p w:rsidR="00265727" w:rsidRPr="00B076DE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>
        <w:t xml:space="preserve">    &lt;/xs:sequence&gt;</w:t>
      </w:r>
    </w:p>
    <w:p w:rsidR="00265727" w:rsidRPr="008321C7" w:rsidRDefault="00265727" w:rsidP="00265727">
      <w:pPr>
        <w:pStyle w:val="PL"/>
      </w:pPr>
      <w:r w:rsidRPr="008321C7">
        <w:t xml:space="preserve">    &lt;xs:attributeGroup ref="</w:t>
      </w:r>
      <w:r w:rsidRPr="00A470CC">
        <w:rPr>
          <w:lang w:val="en-US"/>
        </w:rPr>
        <w:t>mcvideouep:</w:t>
      </w:r>
      <w:r w:rsidRPr="008321C7">
        <w:t>IndexType"/&gt;</w:t>
      </w:r>
    </w:p>
    <w:p w:rsidR="00265727" w:rsidRPr="00B63D3A" w:rsidRDefault="00265727" w:rsidP="00265727">
      <w:pPr>
        <w:pStyle w:val="PL"/>
      </w:pPr>
      <w:r w:rsidRPr="00B63D3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B63D3A">
        <w:t>processContents="lax"/&gt;</w:t>
      </w:r>
    </w:p>
    <w:p w:rsidR="00265727" w:rsidRPr="00EF4360" w:rsidRDefault="00265727" w:rsidP="00265727">
      <w:pPr>
        <w:pStyle w:val="PL"/>
      </w:pPr>
      <w:r w:rsidRPr="00EF4360">
        <w:t xml:space="preserve">  &lt;/xs:complexType&gt;</w:t>
      </w:r>
    </w:p>
    <w:p w:rsidR="00265727" w:rsidRPr="00372320" w:rsidRDefault="00265727" w:rsidP="00265727">
      <w:pPr>
        <w:pStyle w:val="PL"/>
      </w:pPr>
    </w:p>
    <w:p w:rsidR="00265727" w:rsidRPr="0033711B" w:rsidRDefault="00265727" w:rsidP="00265727">
      <w:pPr>
        <w:pStyle w:val="PL"/>
      </w:pPr>
      <w:r w:rsidRPr="00EE0141">
        <w:t xml:space="preserve">  &lt;xs:complexType name="SNR</w:t>
      </w:r>
      <w:r w:rsidRPr="0033711B">
        <w:t>-rangeType"&gt;</w:t>
      </w:r>
    </w:p>
    <w:p w:rsidR="00265727" w:rsidRPr="0033711B" w:rsidRDefault="00265727" w:rsidP="00265727">
      <w:pPr>
        <w:pStyle w:val="PL"/>
      </w:pPr>
      <w:r w:rsidRPr="0033711B">
        <w:t xml:space="preserve">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name="Low-SNR" type="</w:t>
      </w:r>
      <w:r>
        <w:t>mcvideouep:</w:t>
      </w:r>
      <w:r w:rsidRPr="00923D6A">
        <w:t>snrType"/&gt;</w:t>
      </w:r>
    </w:p>
    <w:p w:rsidR="00265727" w:rsidRDefault="00265727" w:rsidP="00265727">
      <w:pPr>
        <w:pStyle w:val="PL"/>
      </w:pPr>
      <w:r w:rsidRPr="00923D6A">
        <w:t xml:space="preserve">      &lt;xs:element name="High-SNR" type="</w:t>
      </w:r>
      <w:r>
        <w:t>mcvideouep:</w:t>
      </w:r>
      <w:r w:rsidRPr="00923D6A">
        <w:t>snrType"/&gt;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mcvideouep:</w:t>
      </w:r>
      <w:r w:rsidRPr="00923D6A">
        <w:t>anyExtType" minOccurs="0"/&gt;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&lt;xs:attributeGroup ref="</w:t>
      </w:r>
      <w:r w:rsidRPr="00A470CC">
        <w:rPr>
          <w:lang w:val="en-US"/>
        </w:rPr>
        <w:t>mcvideouep:</w:t>
      </w:r>
      <w:r w:rsidRPr="00923D6A">
        <w:t>IndexType"/&gt;</w:t>
      </w:r>
    </w:p>
    <w:p w:rsidR="00265727" w:rsidRPr="00923D6A" w:rsidRDefault="00265727" w:rsidP="00265727">
      <w:pPr>
        <w:pStyle w:val="PL"/>
      </w:pPr>
      <w:r w:rsidRPr="00923D6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&lt;xs:simpleType name="tac-baseType"&gt;</w:t>
      </w:r>
    </w:p>
    <w:p w:rsidR="00265727" w:rsidRPr="00923D6A" w:rsidRDefault="00265727" w:rsidP="00265727">
      <w:pPr>
        <w:pStyle w:val="PL"/>
      </w:pPr>
      <w:r w:rsidRPr="00923D6A">
        <w:t xml:space="preserve">      &lt;xs:restriction base="xs:decimal"&gt;</w:t>
      </w:r>
    </w:p>
    <w:p w:rsidR="00265727" w:rsidRPr="00923D6A" w:rsidRDefault="00265727" w:rsidP="00265727">
      <w:pPr>
        <w:pStyle w:val="PL"/>
      </w:pPr>
      <w:r w:rsidRPr="00923D6A">
        <w:t xml:space="preserve">        &lt;xs:totalDigits value="8"/&gt;</w:t>
      </w:r>
    </w:p>
    <w:p w:rsidR="00265727" w:rsidRPr="00923D6A" w:rsidRDefault="00265727" w:rsidP="00265727">
      <w:pPr>
        <w:pStyle w:val="PL"/>
      </w:pPr>
      <w:r w:rsidRPr="00923D6A">
        <w:t xml:space="preserve">      &lt;/xs:restriction&gt;</w:t>
      </w:r>
    </w:p>
    <w:p w:rsidR="00265727" w:rsidRPr="00923D6A" w:rsidRDefault="00265727" w:rsidP="00265727">
      <w:pPr>
        <w:pStyle w:val="PL"/>
      </w:pPr>
      <w:r w:rsidRPr="00923D6A">
        <w:t xml:space="preserve">  &lt;/xs:simpleType&gt;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&lt;xs:complexType name="tacType"&gt;</w:t>
      </w:r>
    </w:p>
    <w:p w:rsidR="00265727" w:rsidRPr="00923D6A" w:rsidRDefault="00265727" w:rsidP="00265727">
      <w:pPr>
        <w:pStyle w:val="PL"/>
      </w:pPr>
      <w:r w:rsidRPr="00923D6A">
        <w:t xml:space="preserve">    &lt;xs:simpleContent&gt;</w:t>
      </w:r>
    </w:p>
    <w:p w:rsidR="00265727" w:rsidRPr="00923D6A" w:rsidRDefault="00265727" w:rsidP="00265727">
      <w:pPr>
        <w:pStyle w:val="PL"/>
      </w:pPr>
      <w:r w:rsidRPr="00923D6A">
        <w:t xml:space="preserve">      &lt;xs:extension base="</w:t>
      </w:r>
      <w:r>
        <w:rPr>
          <w:lang w:val="en-US"/>
        </w:rPr>
        <w:t>mcvideouep:</w:t>
      </w:r>
      <w:r w:rsidRPr="00923D6A">
        <w:t>tac-baseType"&gt;</w:t>
      </w:r>
    </w:p>
    <w:p w:rsidR="00265727" w:rsidRPr="00923D6A" w:rsidRDefault="00265727" w:rsidP="00265727">
      <w:pPr>
        <w:pStyle w:val="PL"/>
      </w:pPr>
      <w:r w:rsidRPr="00923D6A">
        <w:t xml:space="preserve">        &lt;xs:attributeGroup ref="</w:t>
      </w:r>
      <w:r w:rsidRPr="00A470CC">
        <w:rPr>
          <w:lang w:val="en-US"/>
        </w:rPr>
        <w:t>mcvideouep:</w:t>
      </w:r>
      <w:r w:rsidRPr="00923D6A">
        <w:t>IndexType"/&gt;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923D6A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BD52FC">
        <w:rPr>
          <w:lang w:val="en-US"/>
        </w:rPr>
        <w:lastRenderedPageBreak/>
        <w:t xml:space="preserve">    </w:t>
      </w:r>
      <w:r w:rsidRPr="00A65589">
        <w:rPr>
          <w:lang w:val="fr-FR"/>
        </w:rPr>
        <w:t>&lt;/xs:extension&gt;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&lt;/xs:simpleContent&gt;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&lt;/xs:complexType&gt;</w:t>
      </w:r>
    </w:p>
    <w:p w:rsidR="00265727" w:rsidRPr="004129F3" w:rsidRDefault="00265727" w:rsidP="00265727">
      <w:pPr>
        <w:pStyle w:val="PL"/>
        <w:rPr>
          <w:lang w:val="fr-FR"/>
        </w:rPr>
      </w:pPr>
    </w:p>
    <w:p w:rsidR="00265727" w:rsidRPr="00163DC2" w:rsidRDefault="00265727" w:rsidP="00265727">
      <w:pPr>
        <w:pStyle w:val="PL"/>
      </w:pPr>
      <w:r w:rsidRPr="00A65589">
        <w:rPr>
          <w:lang w:val="fr-FR"/>
        </w:rPr>
        <w:t xml:space="preserve">  </w:t>
      </w:r>
      <w:r w:rsidRPr="00163DC2">
        <w:t>&lt;xs:simpleType name="snr-baseType"&gt;</w:t>
      </w:r>
    </w:p>
    <w:p w:rsidR="00265727" w:rsidRPr="00163DC2" w:rsidRDefault="00265727" w:rsidP="00265727">
      <w:pPr>
        <w:pStyle w:val="PL"/>
      </w:pPr>
      <w:r w:rsidRPr="00163DC2">
        <w:t xml:space="preserve">    &lt;xs:restriction base="xs:decimal"&gt;</w:t>
      </w:r>
    </w:p>
    <w:p w:rsidR="00265727" w:rsidRPr="00163DC2" w:rsidRDefault="00265727" w:rsidP="00265727">
      <w:pPr>
        <w:pStyle w:val="PL"/>
      </w:pPr>
      <w:r w:rsidRPr="00163DC2">
        <w:t xml:space="preserve">      &lt;xs:totalDigits value="6"/&gt;</w:t>
      </w:r>
    </w:p>
    <w:p w:rsidR="00265727" w:rsidRPr="00163DC2" w:rsidRDefault="00265727" w:rsidP="00265727">
      <w:pPr>
        <w:pStyle w:val="PL"/>
      </w:pPr>
      <w:r w:rsidRPr="00163DC2">
        <w:t xml:space="preserve">    &lt;/xs:restriction&gt;</w:t>
      </w:r>
    </w:p>
    <w:p w:rsidR="00265727" w:rsidRPr="00163DC2" w:rsidRDefault="00265727" w:rsidP="00265727">
      <w:pPr>
        <w:pStyle w:val="PL"/>
      </w:pPr>
      <w:r w:rsidRPr="00163DC2">
        <w:t xml:space="preserve">  &lt;/xs:simpleType&gt;</w:t>
      </w:r>
    </w:p>
    <w:p w:rsidR="00265727" w:rsidRPr="00163DC2" w:rsidRDefault="00265727" w:rsidP="00265727">
      <w:pPr>
        <w:pStyle w:val="PL"/>
      </w:pPr>
    </w:p>
    <w:p w:rsidR="00265727" w:rsidRPr="00163DC2" w:rsidRDefault="00265727" w:rsidP="00265727">
      <w:pPr>
        <w:pStyle w:val="PL"/>
      </w:pPr>
      <w:r w:rsidRPr="00163DC2">
        <w:t xml:space="preserve">  &lt;xs:complexType name="snrType"&gt;</w:t>
      </w:r>
    </w:p>
    <w:p w:rsidR="00265727" w:rsidRPr="00163DC2" w:rsidRDefault="00265727" w:rsidP="00265727">
      <w:pPr>
        <w:pStyle w:val="PL"/>
      </w:pPr>
      <w:r w:rsidRPr="00163DC2">
        <w:t xml:space="preserve">    &lt;xs:simpleContent&gt;</w:t>
      </w:r>
    </w:p>
    <w:p w:rsidR="00265727" w:rsidRPr="00163DC2" w:rsidRDefault="00265727" w:rsidP="00265727">
      <w:pPr>
        <w:pStyle w:val="PL"/>
      </w:pPr>
      <w:r w:rsidRPr="00163DC2">
        <w:t xml:space="preserve">      &lt;xs:extension base="</w:t>
      </w:r>
      <w:r>
        <w:rPr>
          <w:lang w:val="en-US"/>
        </w:rPr>
        <w:t>mcvideouep:</w:t>
      </w:r>
      <w:r w:rsidRPr="00163DC2">
        <w:t>snr-baseType"&gt;</w:t>
      </w:r>
    </w:p>
    <w:p w:rsidR="00265727" w:rsidRPr="00163DC2" w:rsidRDefault="00265727" w:rsidP="00265727">
      <w:pPr>
        <w:pStyle w:val="PL"/>
      </w:pPr>
      <w:r w:rsidRPr="00163DC2">
        <w:t xml:space="preserve">        &lt;xs:attributeGroup ref="</w:t>
      </w:r>
      <w:r w:rsidRPr="00A470CC">
        <w:rPr>
          <w:lang w:val="en-US"/>
        </w:rPr>
        <w:t>mcvideouep:</w:t>
      </w:r>
      <w:r w:rsidRPr="00163DC2">
        <w:t>IndexType"/&gt;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BD52FC">
        <w:rPr>
          <w:lang w:val="en-US"/>
        </w:rPr>
        <w:t xml:space="preserve">      </w:t>
      </w:r>
      <w:r w:rsidRPr="00A65589">
        <w:rPr>
          <w:lang w:val="fr-FR"/>
        </w:rPr>
        <w:t>&lt;/xs:extension&gt;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&lt;/xs:simpleContent&gt;</w:t>
      </w:r>
    </w:p>
    <w:p w:rsidR="00265727" w:rsidRPr="00923D6A" w:rsidRDefault="00265727" w:rsidP="00265727">
      <w:pPr>
        <w:pStyle w:val="PL"/>
        <w:rPr>
          <w:lang w:val="fr-FR"/>
        </w:rPr>
      </w:pPr>
      <w:r w:rsidRPr="00923D6A">
        <w:rPr>
          <w:lang w:val="fr-FR"/>
        </w:rPr>
        <w:t xml:space="preserve">  &lt;</w:t>
      </w:r>
      <w:r>
        <w:rPr>
          <w:lang w:val="fr-FR"/>
        </w:rPr>
        <w:t>/</w:t>
      </w:r>
      <w:r w:rsidRPr="00923D6A">
        <w:rPr>
          <w:lang w:val="fr-FR"/>
        </w:rPr>
        <w:t>xs:complexType&gt;</w:t>
      </w:r>
    </w:p>
    <w:p w:rsidR="00265727" w:rsidRPr="004129F3" w:rsidRDefault="00265727" w:rsidP="00265727">
      <w:pPr>
        <w:pStyle w:val="PL"/>
        <w:rPr>
          <w:lang w:val="fr-FR"/>
        </w:rPr>
      </w:pPr>
    </w:p>
    <w:p w:rsidR="00265727" w:rsidRPr="00163DC2" w:rsidRDefault="00265727" w:rsidP="00265727">
      <w:pPr>
        <w:pStyle w:val="PL"/>
      </w:pPr>
      <w:r w:rsidRPr="00A65589">
        <w:rPr>
          <w:lang w:val="fr-FR"/>
        </w:rPr>
        <w:t xml:space="preserve">  </w:t>
      </w:r>
      <w:r w:rsidRPr="00163DC2">
        <w:t>&lt;xs:complexType name="CommonType"&gt;</w:t>
      </w:r>
    </w:p>
    <w:p w:rsidR="00265727" w:rsidRPr="00163DC2" w:rsidRDefault="00265727" w:rsidP="00265727">
      <w:pPr>
        <w:pStyle w:val="PL"/>
      </w:pPr>
      <w:r w:rsidRPr="00163DC2">
        <w:t xml:space="preserve">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</w:t>
      </w:r>
      <w:r>
        <w:t>MCVIDEO</w:t>
      </w:r>
      <w:r w:rsidRPr="00923D6A">
        <w:t>-</w:t>
      </w:r>
      <w:r>
        <w:t>Private</w:t>
      </w:r>
      <w:r w:rsidRPr="00923D6A">
        <w:t>-Call"&gt;</w:t>
      </w:r>
    </w:p>
    <w:p w:rsidR="00265727" w:rsidRPr="00923D6A" w:rsidRDefault="00265727" w:rsidP="00265727">
      <w:pPr>
        <w:pStyle w:val="PL"/>
      </w:pPr>
      <w:r w:rsidRPr="00923D6A">
        <w:t xml:space="preserve">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name="Max-Simul-Call-N</w:t>
      </w:r>
      <w:r>
        <w:t>c10</w:t>
      </w:r>
      <w:r w:rsidRPr="00923D6A">
        <w:t>" type="xs:positiveInteger"/&gt;</w:t>
      </w:r>
    </w:p>
    <w:p w:rsidR="00265727" w:rsidRPr="00923D6A" w:rsidRDefault="00265727" w:rsidP="00265727">
      <w:pPr>
        <w:pStyle w:val="PL"/>
      </w:pPr>
      <w:r w:rsidRPr="00923D6A">
        <w:t xml:space="preserve">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Default="00265727" w:rsidP="00265727">
      <w:pPr>
        <w:pStyle w:val="PL"/>
      </w:pPr>
      <w:r w:rsidRPr="00923D6A">
        <w:t xml:space="preserve">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</w:t>
      </w:r>
      <w:r>
        <w:t>MCVIDEO</w:t>
      </w:r>
      <w:r w:rsidRPr="00923D6A">
        <w:t>-Group-Call"&gt;</w:t>
      </w:r>
    </w:p>
    <w:p w:rsidR="00265727" w:rsidRPr="00923D6A" w:rsidRDefault="00265727" w:rsidP="00265727">
      <w:pPr>
        <w:pStyle w:val="PL"/>
      </w:pPr>
      <w:r w:rsidRPr="00923D6A">
        <w:t xml:space="preserve">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name="Max-Simul-Call-N</w:t>
      </w:r>
      <w:r>
        <w:t>c</w:t>
      </w:r>
      <w:r w:rsidRPr="00923D6A">
        <w:t>4" type="xs:positiveInteger"/&gt;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name="Max-Simul-Trans-N</w:t>
      </w:r>
      <w:r>
        <w:t>c</w:t>
      </w:r>
      <w:r w:rsidRPr="00923D6A">
        <w:t>5" type="xs:positiveInteger"/&gt;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name="Prioritized-</w:t>
      </w:r>
      <w:r>
        <w:t>MCVIDEO</w:t>
      </w:r>
      <w:r w:rsidRPr="00923D6A">
        <w:t>-Group"&gt;</w:t>
      </w:r>
    </w:p>
    <w:p w:rsidR="00265727" w:rsidRPr="00923D6A" w:rsidRDefault="00265727" w:rsidP="00265727">
      <w:pPr>
        <w:pStyle w:val="PL"/>
      </w:pPr>
      <w:r w:rsidRPr="00923D6A">
        <w:t xml:space="preserve">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&lt;xs:element name="</w:t>
      </w:r>
      <w:r>
        <w:t>MCVIDEO</w:t>
      </w:r>
      <w:r w:rsidRPr="00923D6A">
        <w:t>-Group-Priority" maxOccurs="unbounded"&gt;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</w:t>
      </w:r>
      <w:r>
        <w:t>MCVIDEO</w:t>
      </w:r>
      <w:r w:rsidRPr="00923D6A">
        <w:t>-Group-ID"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name="group-priority-hierarchy" type="xs:nonNegativeInteger"/&gt; </w:t>
      </w:r>
    </w:p>
    <w:p w:rsidR="00265727" w:rsidRPr="00923D6A" w:rsidRDefault="00265727" w:rsidP="00265727">
      <w:pPr>
        <w:pStyle w:val="PL"/>
      </w:pPr>
      <w:r w:rsidRPr="00923D6A">
        <w:t xml:space="preserve">      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mcvideouep:</w:t>
      </w:r>
      <w:r w:rsidRPr="00923D6A">
        <w:t>anyExtType" minOccurs="0"/&gt;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&lt;xs:attributeGroup ref="</w:t>
      </w:r>
      <w:r w:rsidRPr="00A470CC">
        <w:rPr>
          <w:lang w:val="en-US"/>
        </w:rPr>
        <w:t>mcvideouep:</w:t>
      </w:r>
      <w:r w:rsidRPr="00923D6A">
        <w:t>IndexType"/&gt;</w:t>
      </w:r>
    </w:p>
    <w:p w:rsidR="00265727" w:rsidRPr="00923D6A" w:rsidRDefault="00265727" w:rsidP="00265727">
      <w:pPr>
        <w:pStyle w:val="PL"/>
      </w:pPr>
      <w:r w:rsidRPr="00923D6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>&lt;xs:complexType name="On-networkType"&gt;</w:t>
      </w:r>
    </w:p>
    <w:p w:rsidR="00265727" w:rsidRPr="00923D6A" w:rsidRDefault="00265727" w:rsidP="00265727">
      <w:pPr>
        <w:pStyle w:val="PL"/>
      </w:pPr>
      <w:r>
        <w:t xml:space="preserve"> </w:t>
      </w:r>
      <w:r w:rsidRPr="00923D6A">
        <w:t xml:space="preserve">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name="IPv6Preferred" type="xs:boolean"/&gt;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name="Relay-Service" type="xs:boolean"/&gt;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name="Relayed-</w:t>
      </w:r>
      <w:r>
        <w:t>MCVIDEO</w:t>
      </w:r>
      <w:r w:rsidRPr="00923D6A">
        <w:t xml:space="preserve">-Group" </w:t>
      </w:r>
      <w:r>
        <w:t>type=</w:t>
      </w:r>
      <w:r w:rsidRPr="00923D6A">
        <w:t>"</w:t>
      </w:r>
      <w:r>
        <w:t>mcvideouep:</w:t>
      </w:r>
      <w:r w:rsidRPr="00923D6A">
        <w:t>Relayed-</w:t>
      </w:r>
      <w:r>
        <w:t>MCVIDEO</w:t>
      </w:r>
      <w:r w:rsidRPr="00923D6A">
        <w:t>-GroupType</w:t>
      </w:r>
      <w:r w:rsidRPr="00DE241F">
        <w:t>"</w:t>
      </w:r>
      <w:r w:rsidRPr="00923D6A">
        <w:t>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mcvideouep:</w:t>
      </w:r>
      <w:r w:rsidRPr="00923D6A">
        <w:t>anyExtType" minOccurs="0"/&gt;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 </w:t>
      </w:r>
    </w:p>
    <w:p w:rsidR="00265727" w:rsidRPr="00923D6A" w:rsidRDefault="00265727" w:rsidP="00265727">
      <w:pPr>
        <w:pStyle w:val="PL"/>
      </w:pPr>
      <w:r w:rsidRPr="00923D6A">
        <w:t xml:space="preserve">    &lt;xs:attributeGroup ref="</w:t>
      </w:r>
      <w:r w:rsidRPr="00A470CC">
        <w:rPr>
          <w:lang w:val="en-US"/>
        </w:rPr>
        <w:t>mcvideouep:</w:t>
      </w:r>
      <w:r w:rsidRPr="00923D6A">
        <w:t>IndexType"/&gt;</w:t>
      </w:r>
    </w:p>
    <w:p w:rsidR="00265727" w:rsidRPr="00923D6A" w:rsidRDefault="00265727" w:rsidP="00265727">
      <w:pPr>
        <w:pStyle w:val="PL"/>
      </w:pPr>
      <w:r w:rsidRPr="00923D6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&lt;xs:complexType name="Relayed-</w:t>
      </w:r>
      <w:r>
        <w:t>MCVIDEO</w:t>
      </w:r>
      <w:r w:rsidRPr="00923D6A">
        <w:t>-GroupType"&gt;</w:t>
      </w:r>
    </w:p>
    <w:p w:rsidR="00265727" w:rsidRPr="00B076DE" w:rsidRDefault="00265727" w:rsidP="00265727">
      <w:pPr>
        <w:pStyle w:val="PL"/>
      </w:pPr>
      <w:r w:rsidRPr="00B076DE">
        <w:t xml:space="preserve">    &lt;xs:sequence&gt;</w:t>
      </w:r>
    </w:p>
    <w:p w:rsidR="00265727" w:rsidRPr="008321C7" w:rsidRDefault="00265727" w:rsidP="00265727">
      <w:pPr>
        <w:pStyle w:val="PL"/>
      </w:pPr>
      <w:r w:rsidRPr="008321C7">
        <w:t xml:space="preserve">      &lt;xs:element name="</w:t>
      </w:r>
      <w:r>
        <w:t>MCVIDEO</w:t>
      </w:r>
      <w:r w:rsidRPr="008321C7">
        <w:t>-Group-ID" type="xs:anyURI"/&gt;</w:t>
      </w:r>
    </w:p>
    <w:p w:rsidR="00265727" w:rsidRDefault="00265727" w:rsidP="00265727">
      <w:pPr>
        <w:pStyle w:val="PL"/>
      </w:pPr>
      <w:r w:rsidRPr="00B63D3A">
        <w:t xml:space="preserve">      &lt;xs:element name="Relay-Service-Code" type="xs:string"/&gt;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mcvideouep:</w:t>
      </w:r>
      <w:r w:rsidRPr="00923D6A">
        <w:t>anyExtType" minOccurs="0"/&gt;</w:t>
      </w:r>
    </w:p>
    <w:p w:rsidR="00265727" w:rsidRPr="00B63D3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372320" w:rsidRDefault="00265727" w:rsidP="00265727">
      <w:pPr>
        <w:pStyle w:val="PL"/>
      </w:pPr>
      <w:r w:rsidRPr="00372320">
        <w:t xml:space="preserve">    &lt;/xs:sequence&gt;</w:t>
      </w:r>
    </w:p>
    <w:p w:rsidR="00265727" w:rsidRPr="00923D6A" w:rsidRDefault="00265727" w:rsidP="00265727">
      <w:pPr>
        <w:pStyle w:val="PL"/>
      </w:pPr>
      <w:r w:rsidRPr="00EE0141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lastRenderedPageBreak/>
        <w:t xml:space="preserve">  &lt;xs:attributeGroup name="IndexType"&gt;</w:t>
      </w:r>
    </w:p>
    <w:p w:rsidR="00265727" w:rsidRPr="00923D6A" w:rsidRDefault="00265727" w:rsidP="00265727">
      <w:pPr>
        <w:pStyle w:val="PL"/>
      </w:pPr>
      <w:r w:rsidRPr="00923D6A">
        <w:t xml:space="preserve">    &lt;xs:attribute name="index" type="xs:token"/&gt;</w:t>
      </w:r>
    </w:p>
    <w:p w:rsidR="00265727" w:rsidRPr="00923D6A" w:rsidRDefault="00265727" w:rsidP="00265727">
      <w:pPr>
        <w:pStyle w:val="PL"/>
      </w:pPr>
      <w:r w:rsidRPr="00923D6A">
        <w:t xml:space="preserve">  &lt;/xs:attributeGroup&gt;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&lt;xs:complexType name="anyExtType"&gt; </w:t>
      </w:r>
    </w:p>
    <w:p w:rsidR="00265727" w:rsidRPr="00923D6A" w:rsidRDefault="00265727" w:rsidP="00265727">
      <w:pPr>
        <w:pStyle w:val="PL"/>
      </w:pPr>
      <w:r w:rsidRPr="00923D6A">
        <w:t xml:space="preserve">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namespace="##any"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BD5FEA" w:rsidRDefault="00265727" w:rsidP="00265727">
      <w:pPr>
        <w:pStyle w:val="PL"/>
      </w:pPr>
      <w:r w:rsidRPr="00923D6A">
        <w:t>&lt;/xs:schema&gt;</w:t>
      </w:r>
    </w:p>
    <w:p w:rsidR="009813D3" w:rsidRDefault="009813D3">
      <w:pPr>
        <w:rPr>
          <w:noProof/>
        </w:rPr>
      </w:pPr>
    </w:p>
    <w:p w:rsidR="00265727" w:rsidRDefault="00265727" w:rsidP="00265727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65727" w:rsidRDefault="00265727">
      <w:pPr>
        <w:rPr>
          <w:noProof/>
        </w:rPr>
      </w:pPr>
    </w:p>
    <w:p w:rsidR="00265727" w:rsidRPr="00F70427" w:rsidRDefault="00265727" w:rsidP="00265727">
      <w:pPr>
        <w:pStyle w:val="Heading4"/>
      </w:pPr>
      <w:bookmarkStart w:id="6" w:name="_Toc20212455"/>
      <w:r>
        <w:t>10</w:t>
      </w:r>
      <w:r w:rsidRPr="00F70427">
        <w:t>.</w:t>
      </w:r>
      <w:r>
        <w:t>2</w:t>
      </w:r>
      <w:r w:rsidRPr="00F70427">
        <w:t>.2.3</w:t>
      </w:r>
      <w:r w:rsidRPr="00F70427">
        <w:tab/>
        <w:t>XML Schema</w:t>
      </w:r>
      <w:bookmarkEnd w:id="6"/>
    </w:p>
    <w:p w:rsidR="00265727" w:rsidRPr="00923D6A" w:rsidRDefault="00265727" w:rsidP="00265727">
      <w:pPr>
        <w:pStyle w:val="PL"/>
      </w:pPr>
      <w:r w:rsidRPr="00923D6A">
        <w:t>&lt;?xml version="1.0" encoding="UTF-8"?&gt;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>&lt;xs:schema xmlns</w:t>
      </w:r>
      <w:r>
        <w:t>:mcdatauep</w:t>
      </w:r>
      <w:r w:rsidRPr="00923D6A">
        <w:t>="urn:3gpp:</w:t>
      </w:r>
      <w:r>
        <w:t>mcdata</w:t>
      </w:r>
      <w:r w:rsidRPr="00923D6A">
        <w:t>:</w:t>
      </w:r>
      <w:r>
        <w:t>mcdataUEConfig:1.0"</w:t>
      </w:r>
    </w:p>
    <w:p w:rsidR="00265727" w:rsidRPr="00923D6A" w:rsidRDefault="00265727" w:rsidP="00265727">
      <w:pPr>
        <w:pStyle w:val="PL"/>
      </w:pPr>
      <w:r w:rsidRPr="00923D6A">
        <w:t xml:space="preserve">  xmlns:xs="ht</w:t>
      </w:r>
      <w:r>
        <w:t>tp://www.w3.org/2001/XMLSchema"</w:t>
      </w:r>
    </w:p>
    <w:p w:rsidR="00265727" w:rsidRPr="00923D6A" w:rsidRDefault="00265727" w:rsidP="00265727">
      <w:pPr>
        <w:pStyle w:val="PL"/>
      </w:pPr>
      <w:r w:rsidRPr="00923D6A">
        <w:t xml:space="preserve">  targetNamespace="urn:3gpp:</w:t>
      </w:r>
      <w:r>
        <w:t>mcdata</w:t>
      </w:r>
      <w:r w:rsidRPr="00923D6A">
        <w:t>:</w:t>
      </w:r>
      <w:r>
        <w:t>mcdataUEConfig:1.0"</w:t>
      </w:r>
    </w:p>
    <w:p w:rsidR="00265727" w:rsidRPr="00923D6A" w:rsidRDefault="00265727" w:rsidP="00265727">
      <w:pPr>
        <w:pStyle w:val="PL"/>
      </w:pPr>
      <w:r w:rsidRPr="00923D6A">
        <w:t xml:space="preserve">  elementFormDefault="qualified" attributeFormDefault="unqualified"&gt;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&lt;xs:import namespace="http://www.w3.org/XML/1998/namespace"</w:t>
      </w:r>
    </w:p>
    <w:p w:rsidR="00265727" w:rsidRPr="00923D6A" w:rsidRDefault="00265727" w:rsidP="00265727">
      <w:pPr>
        <w:pStyle w:val="PL"/>
      </w:pPr>
      <w:r w:rsidRPr="00923D6A">
        <w:t xml:space="preserve">    schemaLocation="http://www.w3.org/2001/xml.xsd"/&gt;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&lt;xs:element name="</w:t>
      </w:r>
      <w:r>
        <w:t>mcdata</w:t>
      </w:r>
      <w:r w:rsidRPr="00923D6A">
        <w:t>-UE-configuration"&gt;</w:t>
      </w:r>
    </w:p>
    <w:p w:rsidR="00265727" w:rsidRDefault="00265727" w:rsidP="00265727">
      <w:pPr>
        <w:pStyle w:val="PL"/>
      </w:pPr>
      <w:r w:rsidRPr="00923D6A">
        <w:t xml:space="preserve">    &lt;xs:complexType&gt;</w:t>
      </w:r>
    </w:p>
    <w:p w:rsidR="00265727" w:rsidRPr="00923D6A" w:rsidRDefault="00265727" w:rsidP="00265727">
      <w:pPr>
        <w:pStyle w:val="PL"/>
      </w:pPr>
      <w:r>
        <w:t xml:space="preserve">      &lt;xs:sequence&gt;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&lt;xs:choice minOccurs="0" maxOccurs="unbounded"&gt;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&lt;xs:element name="</w:t>
      </w:r>
      <w:r>
        <w:t>mcdata</w:t>
      </w:r>
      <w:r w:rsidRPr="00923D6A">
        <w:t>-UE-id" type="</w:t>
      </w:r>
      <w:r>
        <w:t>mcdatauep:MCData</w:t>
      </w:r>
      <w:r w:rsidRPr="00923D6A">
        <w:t>UEIDType"/&gt;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&lt;xs:element name="name" type="</w:t>
      </w:r>
      <w:r>
        <w:t>mcdatauep:</w:t>
      </w:r>
      <w:r w:rsidRPr="00923D6A">
        <w:t>NameType"/&gt;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&lt;xs:element name="anyExt" type="</w:t>
      </w:r>
      <w:r>
        <w:t>mcdatauep:</w:t>
      </w:r>
      <w:r w:rsidRPr="00923D6A">
        <w:t>anyExtType"/&gt;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  &lt;xs:any namespace="##other" processContents="lax"</w:t>
      </w:r>
      <w:r w:rsidRPr="00F027C6">
        <w:t xml:space="preserve"> </w:t>
      </w:r>
      <w:r w:rsidRPr="00923D6A">
        <w:t>minOccurs="0" maxOccurs="unbounded"/&gt;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&lt;/xs:choice&gt;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 xml:space="preserve">      &lt;xs:element name="common" type="</w:t>
      </w:r>
      <w:r>
        <w:t>mcdatauep:</w:t>
      </w:r>
      <w:r w:rsidRPr="00923D6A">
        <w:t>CommonType"/&gt;</w:t>
      </w:r>
    </w:p>
    <w:p w:rsidR="00265727" w:rsidRDefault="00265727" w:rsidP="00265727">
      <w:pPr>
        <w:pStyle w:val="PL"/>
      </w:pPr>
      <w:r>
        <w:t xml:space="preserve">  </w:t>
      </w:r>
      <w:r w:rsidRPr="00923D6A">
        <w:t xml:space="preserve">      &lt;xs:element name="on-network" type="</w:t>
      </w:r>
      <w:r>
        <w:t>mcdatauep:</w:t>
      </w:r>
      <w:r w:rsidRPr="00923D6A">
        <w:t>On-networkType"/&gt;</w:t>
      </w:r>
    </w:p>
    <w:p w:rsidR="00265727" w:rsidRPr="00923D6A" w:rsidRDefault="00265727" w:rsidP="00265727">
      <w:pPr>
        <w:pStyle w:val="PL"/>
      </w:pPr>
      <w:r>
        <w:t xml:space="preserve">        </w:t>
      </w:r>
      <w:r w:rsidRPr="00923D6A">
        <w:t>&lt;xs:element name="anyExt" type="</w:t>
      </w:r>
      <w:r>
        <w:t>mcdatauep:</w:t>
      </w:r>
      <w:r w:rsidRPr="00923D6A">
        <w:t>anyExtType"</w:t>
      </w:r>
      <w:ins w:id="7" w:author="L3Harris user" w:date="2019-10-24T12:35:00Z">
        <w:r>
          <w:t xml:space="preserve"> minOccurs="0"</w:t>
        </w:r>
      </w:ins>
      <w:r w:rsidRPr="00923D6A">
        <w:t>/&gt;</w:t>
      </w:r>
    </w:p>
    <w:p w:rsidR="00265727" w:rsidRPr="00923D6A" w:rsidRDefault="00265727" w:rsidP="00265727">
      <w:pPr>
        <w:pStyle w:val="PL"/>
      </w:pPr>
      <w:r>
        <w:t xml:space="preserve">  </w:t>
      </w:r>
      <w:r w:rsidRPr="00B076DE">
        <w:t xml:space="preserve">      &lt;xs:any namespace="##other" processContents="lax"</w:t>
      </w:r>
      <w:r w:rsidRPr="00F027C6">
        <w:t xml:space="preserve"> </w:t>
      </w:r>
      <w:r w:rsidRPr="00923D6A">
        <w:t>minOccurs="0" maxOccurs="unbounded"</w:t>
      </w:r>
      <w:r w:rsidRPr="00B076DE">
        <w:t>/&gt;</w:t>
      </w:r>
    </w:p>
    <w:p w:rsidR="00265727" w:rsidRPr="00923D6A" w:rsidRDefault="00265727" w:rsidP="00265727">
      <w:pPr>
        <w:pStyle w:val="PL"/>
      </w:pPr>
      <w:r>
        <w:t xml:space="preserve">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&lt;xs:attribute name="domain" type="xs:anyURI" use="required"/&gt;</w:t>
      </w:r>
    </w:p>
    <w:p w:rsidR="00265727" w:rsidRPr="00923D6A" w:rsidRDefault="00265727" w:rsidP="00265727">
      <w:pPr>
        <w:pStyle w:val="PL"/>
      </w:pPr>
      <w:r w:rsidRPr="00923D6A">
        <w:t xml:space="preserve">      &lt;xs:attribute name="XUI-URI"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&lt;xs:attribute name="Instance-ID-URN"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&lt;/xs:element&gt;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>&lt;xs:complexType name="NameType"&gt;</w:t>
      </w:r>
    </w:p>
    <w:p w:rsidR="00265727" w:rsidRPr="00163DC2" w:rsidRDefault="00265727" w:rsidP="00265727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:rsidR="00265727" w:rsidRPr="008321C7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8321C7">
        <w:rPr>
          <w:lang w:val="fr-FR"/>
        </w:rPr>
        <w:t>&lt;xs:extension base="xs:token"&gt;</w:t>
      </w:r>
    </w:p>
    <w:p w:rsidR="00265727" w:rsidRPr="00B63D3A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B63D3A">
        <w:rPr>
          <w:lang w:val="fr-FR"/>
        </w:rPr>
        <w:t>&lt;xs:attribute ref="xml:lang"/&gt;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    &lt;xs:attributeGroup ref="</w:t>
      </w:r>
      <w:r w:rsidRPr="00114B70">
        <w:rPr>
          <w:lang w:val="fr-FR" w:eastAsia="en-GB"/>
        </w:rPr>
        <w:t>mcdatauep:</w:t>
      </w:r>
      <w:r w:rsidRPr="00A65589">
        <w:rPr>
          <w:lang w:val="fr-FR"/>
        </w:rPr>
        <w:t>IndexType"/&gt;</w:t>
      </w:r>
    </w:p>
    <w:p w:rsidR="00265727" w:rsidRPr="00372320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372320">
        <w:rPr>
          <w:lang w:val="fr-FR"/>
        </w:rPr>
        <w:t>&lt;/xs:extension&gt;</w:t>
      </w:r>
    </w:p>
    <w:p w:rsidR="00265727" w:rsidRPr="00372320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372320">
        <w:rPr>
          <w:lang w:val="fr-FR"/>
        </w:rPr>
        <w:t>&lt;/xs:simpleContent&gt;</w:t>
      </w:r>
    </w:p>
    <w:p w:rsidR="00265727" w:rsidRPr="0033711B" w:rsidRDefault="00265727" w:rsidP="0026572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33711B">
        <w:rPr>
          <w:lang w:val="fr-FR"/>
        </w:rPr>
        <w:t>&lt;/xs:complexType&gt;</w:t>
      </w:r>
    </w:p>
    <w:p w:rsidR="00265727" w:rsidRPr="004129F3" w:rsidRDefault="00265727" w:rsidP="00265727">
      <w:pPr>
        <w:pStyle w:val="PL"/>
        <w:rPr>
          <w:lang w:val="fr-FR"/>
        </w:rPr>
      </w:pP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&lt;xs:complexType name="</w:t>
      </w:r>
      <w:r>
        <w:rPr>
          <w:lang w:val="fr-FR"/>
        </w:rPr>
        <w:t>MCData</w:t>
      </w:r>
      <w:r w:rsidRPr="00A65589">
        <w:rPr>
          <w:lang w:val="fr-FR"/>
        </w:rPr>
        <w:t>UEIDType"&gt;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&lt;xs:choice minOccurs="0" maxOccurs="unbounded"&gt;</w:t>
      </w:r>
    </w:p>
    <w:p w:rsidR="00265727" w:rsidRPr="00114B70" w:rsidRDefault="00265727" w:rsidP="00265727">
      <w:pPr>
        <w:pStyle w:val="PL"/>
      </w:pPr>
      <w:r w:rsidRPr="00A65589">
        <w:rPr>
          <w:lang w:val="fr-FR"/>
        </w:rPr>
        <w:t xml:space="preserve">      </w:t>
      </w:r>
      <w:r w:rsidRPr="00114B70">
        <w:t>&lt;xs:element name="Instance-ID-URN" type="xs:anyURI"/&gt;</w:t>
      </w:r>
    </w:p>
    <w:p w:rsidR="00265727" w:rsidRPr="00EF4360" w:rsidRDefault="00265727" w:rsidP="00265727">
      <w:pPr>
        <w:pStyle w:val="PL"/>
      </w:pPr>
      <w:r w:rsidRPr="00114B70">
        <w:t xml:space="preserve">      </w:t>
      </w:r>
      <w:r w:rsidRPr="00B63D3A">
        <w:t>&lt;xs:element name="IMEI-range" type="</w:t>
      </w:r>
      <w:r>
        <w:t>mcdatauep:</w:t>
      </w:r>
      <w:r w:rsidRPr="00B63D3A">
        <w:t>IMEI</w:t>
      </w:r>
      <w:r w:rsidRPr="00EF4360">
        <w:t>-rangeType"/&gt;</w:t>
      </w:r>
    </w:p>
    <w:p w:rsidR="00265727" w:rsidRPr="00EF4360" w:rsidRDefault="00265727" w:rsidP="00265727">
      <w:pPr>
        <w:pStyle w:val="PL"/>
      </w:pPr>
      <w:r w:rsidRPr="00EF4360">
        <w:t xml:space="preserve">      &lt;xs:element name="anyExt" type="</w:t>
      </w:r>
      <w:r>
        <w:t>mcdatauep:</w:t>
      </w:r>
      <w:r w:rsidRPr="00EF4360">
        <w:t>anyExtType" minOccurs="0"/&gt;</w:t>
      </w:r>
    </w:p>
    <w:p w:rsidR="00265727" w:rsidRPr="00EE0141" w:rsidRDefault="00265727" w:rsidP="00265727">
      <w:pPr>
        <w:pStyle w:val="PL"/>
      </w:pPr>
      <w:r w:rsidRPr="00372320">
        <w:t xml:space="preserve">      &lt;xs:any namespace="##other" processContents="lax"</w:t>
      </w:r>
      <w:r w:rsidRPr="00F027C6">
        <w:t xml:space="preserve"> </w:t>
      </w:r>
      <w:r w:rsidRPr="00923D6A">
        <w:t>minOccurs="0" maxOccurs="unbounded"</w:t>
      </w:r>
      <w:r w:rsidRPr="00372320">
        <w:t>/</w:t>
      </w:r>
      <w:r w:rsidRPr="00EE0141">
        <w:t>&gt;</w:t>
      </w:r>
    </w:p>
    <w:p w:rsidR="00265727" w:rsidRPr="00EE0141" w:rsidRDefault="00265727" w:rsidP="00265727">
      <w:pPr>
        <w:pStyle w:val="PL"/>
      </w:pPr>
      <w:r w:rsidRPr="00EE0141">
        <w:t xml:space="preserve">    &lt;/xs:choice&gt;</w:t>
      </w:r>
    </w:p>
    <w:p w:rsidR="00265727" w:rsidRPr="0033711B" w:rsidRDefault="00265727" w:rsidP="00265727">
      <w:pPr>
        <w:pStyle w:val="PL"/>
      </w:pPr>
      <w:r w:rsidRPr="0033711B">
        <w:t xml:space="preserve">    &lt;xs:attributeGroup ref="</w:t>
      </w:r>
      <w:r>
        <w:rPr>
          <w:lang w:val="en-US" w:eastAsia="en-GB"/>
        </w:rPr>
        <w:t>mcdatauep:</w:t>
      </w:r>
      <w:r w:rsidRPr="0033711B">
        <w:t>IndexType"/&gt;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923D6A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:rsidR="00265727" w:rsidRPr="00163DC2" w:rsidRDefault="00265727" w:rsidP="00265727">
      <w:pPr>
        <w:pStyle w:val="PL"/>
        <w:rPr>
          <w:lang w:val="en-US"/>
        </w:rPr>
      </w:pP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  &lt;xs:sequence&gt;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    &lt;xs:element name="TAC" type="</w:t>
      </w:r>
      <w:r>
        <w:rPr>
          <w:lang w:val="en-US" w:eastAsia="en-GB"/>
        </w:rPr>
        <w:t>mcdatauep:</w:t>
      </w:r>
      <w:r w:rsidRPr="00163DC2">
        <w:rPr>
          <w:lang w:val="en-US"/>
        </w:rPr>
        <w:t>tacType"/&gt;</w:t>
      </w:r>
    </w:p>
    <w:p w:rsidR="00265727" w:rsidRPr="00163DC2" w:rsidRDefault="00265727" w:rsidP="00265727">
      <w:pPr>
        <w:pStyle w:val="PL"/>
        <w:rPr>
          <w:lang w:val="en-US"/>
        </w:rPr>
      </w:pPr>
      <w:r w:rsidRPr="00163DC2">
        <w:rPr>
          <w:lang w:val="en-US"/>
        </w:rPr>
        <w:t xml:space="preserve">      &lt;xs:choice minOccurs="0" maxOccurs="unbounded"&gt;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</w:t>
      </w:r>
      <w:r>
        <w:rPr>
          <w:lang w:val="en-US"/>
        </w:rPr>
        <w:t>mcdata</w:t>
      </w:r>
      <w:r w:rsidRPr="00BD52FC">
        <w:rPr>
          <w:lang w:val="en-US"/>
        </w:rPr>
        <w:t>uep:snrType"/&gt;</w:t>
      </w:r>
    </w:p>
    <w:p w:rsidR="00265727" w:rsidRPr="00DE241F" w:rsidRDefault="00265727" w:rsidP="00265727">
      <w:pPr>
        <w:pStyle w:val="PL"/>
      </w:pPr>
      <w:r w:rsidRPr="00BD52FC">
        <w:rPr>
          <w:lang w:val="en-US"/>
        </w:rPr>
        <w:t xml:space="preserve">        </w:t>
      </w:r>
      <w:r w:rsidRPr="00EF4360">
        <w:t>&lt;xs:</w:t>
      </w:r>
      <w:r w:rsidRPr="00372320">
        <w:t>element name="SNR-range</w:t>
      </w:r>
      <w:r w:rsidRPr="00923D6A">
        <w:t>"</w:t>
      </w:r>
      <w:r>
        <w:t xml:space="preserve"> </w:t>
      </w:r>
      <w:r w:rsidRPr="00923D6A">
        <w:t>type="</w:t>
      </w:r>
      <w:r>
        <w:t>mcdatauep:</w:t>
      </w:r>
      <w:r w:rsidRPr="00923D6A">
        <w:t>SNR-</w:t>
      </w:r>
      <w:r w:rsidRPr="00DE241F">
        <w:t>rangeType"/&gt;</w:t>
      </w:r>
    </w:p>
    <w:p w:rsidR="00265727" w:rsidRDefault="00265727" w:rsidP="00265727">
      <w:pPr>
        <w:pStyle w:val="PL"/>
      </w:pPr>
      <w:r>
        <w:t xml:space="preserve">  </w:t>
      </w:r>
      <w:r w:rsidRPr="00B076DE">
        <w:t xml:space="preserve">    &lt;/xs:choice&gt;</w:t>
      </w:r>
    </w:p>
    <w:p w:rsidR="00265727" w:rsidRPr="00923D6A" w:rsidRDefault="00265727" w:rsidP="00265727">
      <w:pPr>
        <w:pStyle w:val="PL"/>
      </w:pPr>
      <w:r w:rsidRPr="00923D6A">
        <w:lastRenderedPageBreak/>
        <w:t xml:space="preserve">      &lt;xs:element name="anyExt" type="</w:t>
      </w:r>
      <w:r>
        <w:t>mcdatauep:</w:t>
      </w:r>
      <w:r w:rsidRPr="00923D6A">
        <w:t>anyExtType" minOccurs="0"/&gt;</w:t>
      </w:r>
    </w:p>
    <w:p w:rsidR="00265727" w:rsidRPr="00B076DE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>
        <w:t xml:space="preserve">    &lt;/xs:sequence&gt;</w:t>
      </w:r>
    </w:p>
    <w:p w:rsidR="00265727" w:rsidRPr="008321C7" w:rsidRDefault="00265727" w:rsidP="00265727">
      <w:pPr>
        <w:pStyle w:val="PL"/>
      </w:pPr>
      <w:r w:rsidRPr="008321C7">
        <w:t xml:space="preserve">    &lt;xs:attributeGroup ref="</w:t>
      </w:r>
      <w:r>
        <w:rPr>
          <w:lang w:val="en-US" w:eastAsia="en-GB"/>
        </w:rPr>
        <w:t>mcdatauep:</w:t>
      </w:r>
      <w:r w:rsidRPr="008321C7">
        <w:t>IndexType"/&gt;</w:t>
      </w:r>
    </w:p>
    <w:p w:rsidR="00265727" w:rsidRPr="00B63D3A" w:rsidRDefault="00265727" w:rsidP="00265727">
      <w:pPr>
        <w:pStyle w:val="PL"/>
      </w:pPr>
      <w:r w:rsidRPr="00B63D3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B63D3A">
        <w:t>processContents="lax"/&gt;</w:t>
      </w:r>
    </w:p>
    <w:p w:rsidR="00265727" w:rsidRPr="00EF4360" w:rsidRDefault="00265727" w:rsidP="00265727">
      <w:pPr>
        <w:pStyle w:val="PL"/>
      </w:pPr>
      <w:r w:rsidRPr="00EF4360">
        <w:t xml:space="preserve">  &lt;/xs:complexType&gt;</w:t>
      </w:r>
    </w:p>
    <w:p w:rsidR="00265727" w:rsidRPr="00372320" w:rsidRDefault="00265727" w:rsidP="00265727">
      <w:pPr>
        <w:pStyle w:val="PL"/>
      </w:pPr>
    </w:p>
    <w:p w:rsidR="00265727" w:rsidRPr="0033711B" w:rsidRDefault="00265727" w:rsidP="00265727">
      <w:pPr>
        <w:pStyle w:val="PL"/>
      </w:pPr>
      <w:r w:rsidRPr="00EE0141">
        <w:t xml:space="preserve">  &lt;xs:complexType name="SNR</w:t>
      </w:r>
      <w:r w:rsidRPr="0033711B">
        <w:t>-rangeType"&gt;</w:t>
      </w:r>
    </w:p>
    <w:p w:rsidR="00265727" w:rsidRPr="0033711B" w:rsidRDefault="00265727" w:rsidP="00265727">
      <w:pPr>
        <w:pStyle w:val="PL"/>
      </w:pPr>
      <w:r w:rsidRPr="0033711B">
        <w:t xml:space="preserve">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name="Low-SNR" type="</w:t>
      </w:r>
      <w:r>
        <w:t>mcdatauep:</w:t>
      </w:r>
      <w:r w:rsidRPr="00923D6A">
        <w:t>snrType"/&gt;</w:t>
      </w:r>
    </w:p>
    <w:p w:rsidR="00265727" w:rsidRDefault="00265727" w:rsidP="00265727">
      <w:pPr>
        <w:pStyle w:val="PL"/>
      </w:pPr>
      <w:r w:rsidRPr="00923D6A">
        <w:t xml:space="preserve">      &lt;xs:element name="High-SNR" type="</w:t>
      </w:r>
      <w:r>
        <w:t>mcdatauep:</w:t>
      </w:r>
      <w:r w:rsidRPr="00923D6A">
        <w:t>snrType"/&gt;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mcdatauep:</w:t>
      </w:r>
      <w:r w:rsidRPr="00923D6A">
        <w:t>anyExtType" minOccurs="0"/&gt;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&lt;xs:attributeGroup ref="</w:t>
      </w:r>
      <w:r>
        <w:rPr>
          <w:lang w:val="en-US" w:eastAsia="en-GB"/>
        </w:rPr>
        <w:t>mcdatauep:</w:t>
      </w:r>
      <w:r w:rsidRPr="00923D6A">
        <w:t>IndexType"/&gt;</w:t>
      </w:r>
    </w:p>
    <w:p w:rsidR="00265727" w:rsidRPr="00923D6A" w:rsidRDefault="00265727" w:rsidP="00265727">
      <w:pPr>
        <w:pStyle w:val="PL"/>
      </w:pPr>
      <w:r w:rsidRPr="00923D6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&lt;xs:simpleType name="tac-baseType"&gt;</w:t>
      </w:r>
    </w:p>
    <w:p w:rsidR="00265727" w:rsidRPr="00923D6A" w:rsidRDefault="00265727" w:rsidP="00265727">
      <w:pPr>
        <w:pStyle w:val="PL"/>
      </w:pPr>
      <w:r w:rsidRPr="00923D6A">
        <w:t xml:space="preserve">      &lt;xs:restriction base="xs:decimal"&gt;</w:t>
      </w:r>
    </w:p>
    <w:p w:rsidR="00265727" w:rsidRPr="00923D6A" w:rsidRDefault="00265727" w:rsidP="00265727">
      <w:pPr>
        <w:pStyle w:val="PL"/>
      </w:pPr>
      <w:r w:rsidRPr="00923D6A">
        <w:t xml:space="preserve">        &lt;xs:totalDigits value="8"/&gt;</w:t>
      </w:r>
    </w:p>
    <w:p w:rsidR="00265727" w:rsidRPr="00923D6A" w:rsidRDefault="00265727" w:rsidP="00265727">
      <w:pPr>
        <w:pStyle w:val="PL"/>
      </w:pPr>
      <w:r w:rsidRPr="00923D6A">
        <w:t xml:space="preserve">      &lt;/xs:restriction&gt;</w:t>
      </w:r>
    </w:p>
    <w:p w:rsidR="00265727" w:rsidRPr="00923D6A" w:rsidRDefault="00265727" w:rsidP="00265727">
      <w:pPr>
        <w:pStyle w:val="PL"/>
      </w:pPr>
      <w:r w:rsidRPr="00923D6A">
        <w:t xml:space="preserve">  &lt;/xs:simpleType&gt;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&lt;xs:complexType name="tacType"&gt;</w:t>
      </w:r>
    </w:p>
    <w:p w:rsidR="00265727" w:rsidRPr="00923D6A" w:rsidRDefault="00265727" w:rsidP="00265727">
      <w:pPr>
        <w:pStyle w:val="PL"/>
      </w:pPr>
      <w:r w:rsidRPr="00923D6A">
        <w:t xml:space="preserve">    &lt;xs:simpleContent&gt;</w:t>
      </w:r>
    </w:p>
    <w:p w:rsidR="00265727" w:rsidRPr="00923D6A" w:rsidRDefault="00265727" w:rsidP="00265727">
      <w:pPr>
        <w:pStyle w:val="PL"/>
      </w:pPr>
      <w:r w:rsidRPr="00923D6A">
        <w:t xml:space="preserve">      &lt;xs:extension base="</w:t>
      </w:r>
      <w:r>
        <w:t>mcdatauep:</w:t>
      </w:r>
      <w:r w:rsidRPr="00923D6A">
        <w:t>tac-baseType"&gt;</w:t>
      </w:r>
    </w:p>
    <w:p w:rsidR="00265727" w:rsidRPr="00923D6A" w:rsidRDefault="00265727" w:rsidP="00265727">
      <w:pPr>
        <w:pStyle w:val="PL"/>
      </w:pPr>
      <w:r w:rsidRPr="00923D6A">
        <w:t xml:space="preserve">        &lt;xs:attributeGroup ref="</w:t>
      </w:r>
      <w:r>
        <w:rPr>
          <w:lang w:val="en-US" w:eastAsia="en-GB"/>
        </w:rPr>
        <w:t>mcdatauep:</w:t>
      </w:r>
      <w:r w:rsidRPr="00923D6A">
        <w:t>IndexType"/&gt;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923D6A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A65589">
        <w:rPr>
          <w:lang w:val="fr-FR"/>
        </w:rPr>
        <w:t>&lt;/xs:extension&gt;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&lt;/xs:simpleContent&gt;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&lt;/xs:complexType&gt;</w:t>
      </w:r>
    </w:p>
    <w:p w:rsidR="00265727" w:rsidRPr="004129F3" w:rsidRDefault="00265727" w:rsidP="00265727">
      <w:pPr>
        <w:pStyle w:val="PL"/>
        <w:rPr>
          <w:lang w:val="fr-FR"/>
        </w:rPr>
      </w:pPr>
    </w:p>
    <w:p w:rsidR="00265727" w:rsidRPr="00163DC2" w:rsidRDefault="00265727" w:rsidP="00265727">
      <w:pPr>
        <w:pStyle w:val="PL"/>
      </w:pPr>
      <w:r w:rsidRPr="00A65589">
        <w:rPr>
          <w:lang w:val="fr-FR"/>
        </w:rPr>
        <w:t xml:space="preserve">  </w:t>
      </w:r>
      <w:r w:rsidRPr="00163DC2">
        <w:t>&lt;xs:simpleType name="snr-baseType"&gt;</w:t>
      </w:r>
    </w:p>
    <w:p w:rsidR="00265727" w:rsidRPr="00163DC2" w:rsidRDefault="00265727" w:rsidP="00265727">
      <w:pPr>
        <w:pStyle w:val="PL"/>
      </w:pPr>
      <w:r w:rsidRPr="00163DC2">
        <w:t xml:space="preserve">    &lt;xs:restriction base="xs:decimal"&gt;</w:t>
      </w:r>
    </w:p>
    <w:p w:rsidR="00265727" w:rsidRPr="00163DC2" w:rsidRDefault="00265727" w:rsidP="00265727">
      <w:pPr>
        <w:pStyle w:val="PL"/>
      </w:pPr>
      <w:r w:rsidRPr="00163DC2">
        <w:t xml:space="preserve">      &lt;xs:totalDigits value="6"/&gt;</w:t>
      </w:r>
    </w:p>
    <w:p w:rsidR="00265727" w:rsidRPr="00163DC2" w:rsidRDefault="00265727" w:rsidP="00265727">
      <w:pPr>
        <w:pStyle w:val="PL"/>
      </w:pPr>
      <w:r w:rsidRPr="00163DC2">
        <w:t xml:space="preserve">    &lt;/xs:restriction&gt;</w:t>
      </w:r>
    </w:p>
    <w:p w:rsidR="00265727" w:rsidRPr="00163DC2" w:rsidRDefault="00265727" w:rsidP="00265727">
      <w:pPr>
        <w:pStyle w:val="PL"/>
      </w:pPr>
      <w:r w:rsidRPr="00163DC2">
        <w:t xml:space="preserve">  &lt;/xs:simpleType&gt;</w:t>
      </w:r>
    </w:p>
    <w:p w:rsidR="00265727" w:rsidRPr="00163DC2" w:rsidRDefault="00265727" w:rsidP="00265727">
      <w:pPr>
        <w:pStyle w:val="PL"/>
      </w:pPr>
    </w:p>
    <w:p w:rsidR="00265727" w:rsidRPr="00163DC2" w:rsidRDefault="00265727" w:rsidP="00265727">
      <w:pPr>
        <w:pStyle w:val="PL"/>
      </w:pPr>
      <w:r w:rsidRPr="00163DC2">
        <w:t xml:space="preserve">  &lt;xs:complexType name="snrType"&gt;</w:t>
      </w:r>
    </w:p>
    <w:p w:rsidR="00265727" w:rsidRPr="00163DC2" w:rsidRDefault="00265727" w:rsidP="00265727">
      <w:pPr>
        <w:pStyle w:val="PL"/>
      </w:pPr>
      <w:r w:rsidRPr="00163DC2">
        <w:t xml:space="preserve">    &lt;xs:simpleContent&gt;</w:t>
      </w:r>
    </w:p>
    <w:p w:rsidR="00265727" w:rsidRPr="00163DC2" w:rsidRDefault="00265727" w:rsidP="00265727">
      <w:pPr>
        <w:pStyle w:val="PL"/>
      </w:pPr>
      <w:r w:rsidRPr="00163DC2">
        <w:t xml:space="preserve">      &lt;xs:extension base="</w:t>
      </w:r>
      <w:r>
        <w:t>mcdatauep:</w:t>
      </w:r>
      <w:r w:rsidRPr="00163DC2">
        <w:t>snr-baseType"&gt;</w:t>
      </w:r>
    </w:p>
    <w:p w:rsidR="00265727" w:rsidRPr="00163DC2" w:rsidRDefault="00265727" w:rsidP="00265727">
      <w:pPr>
        <w:pStyle w:val="PL"/>
      </w:pPr>
      <w:r w:rsidRPr="00163DC2">
        <w:t xml:space="preserve">        &lt;xs:attributeGroup ref="</w:t>
      </w:r>
      <w:r>
        <w:rPr>
          <w:lang w:val="en-US" w:eastAsia="en-GB"/>
        </w:rPr>
        <w:t>mcdatauep:</w:t>
      </w:r>
      <w:r w:rsidRPr="00163DC2">
        <w:t>IndexType"/&gt;</w:t>
      </w:r>
    </w:p>
    <w:p w:rsidR="00265727" w:rsidRPr="00BD52FC" w:rsidRDefault="00265727" w:rsidP="00265727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BD52FC">
        <w:rPr>
          <w:lang w:val="en-US"/>
        </w:rPr>
        <w:t xml:space="preserve">      </w:t>
      </w:r>
      <w:r w:rsidRPr="00A65589">
        <w:rPr>
          <w:lang w:val="fr-FR"/>
        </w:rPr>
        <w:t>&lt;/xs:extension&gt;</w:t>
      </w:r>
    </w:p>
    <w:p w:rsidR="00265727" w:rsidRPr="004129F3" w:rsidRDefault="00265727" w:rsidP="00265727">
      <w:pPr>
        <w:pStyle w:val="PL"/>
        <w:rPr>
          <w:lang w:val="fr-FR"/>
        </w:rPr>
      </w:pPr>
      <w:r w:rsidRPr="00A65589">
        <w:rPr>
          <w:lang w:val="fr-FR"/>
        </w:rPr>
        <w:t xml:space="preserve">    &lt;/xs:simpleContent&gt;</w:t>
      </w:r>
    </w:p>
    <w:p w:rsidR="00265727" w:rsidRPr="00923D6A" w:rsidRDefault="00265727" w:rsidP="00265727">
      <w:pPr>
        <w:pStyle w:val="PL"/>
        <w:rPr>
          <w:lang w:val="fr-FR"/>
        </w:rPr>
      </w:pPr>
      <w:r w:rsidRPr="00923D6A">
        <w:rPr>
          <w:lang w:val="fr-FR"/>
        </w:rPr>
        <w:t xml:space="preserve">  &lt;</w:t>
      </w:r>
      <w:r>
        <w:rPr>
          <w:lang w:val="fr-FR"/>
        </w:rPr>
        <w:t>/</w:t>
      </w:r>
      <w:r w:rsidRPr="00923D6A">
        <w:rPr>
          <w:lang w:val="fr-FR"/>
        </w:rPr>
        <w:t>xs:complexType&gt;</w:t>
      </w:r>
    </w:p>
    <w:p w:rsidR="00265727" w:rsidRPr="004129F3" w:rsidRDefault="00265727" w:rsidP="00265727">
      <w:pPr>
        <w:pStyle w:val="PL"/>
        <w:rPr>
          <w:lang w:val="fr-FR"/>
        </w:rPr>
      </w:pPr>
    </w:p>
    <w:p w:rsidR="00265727" w:rsidRPr="00163DC2" w:rsidRDefault="00265727" w:rsidP="00265727">
      <w:pPr>
        <w:pStyle w:val="PL"/>
      </w:pPr>
      <w:r w:rsidRPr="00A65589">
        <w:rPr>
          <w:lang w:val="fr-FR"/>
        </w:rPr>
        <w:t xml:space="preserve">  </w:t>
      </w:r>
      <w:r w:rsidRPr="00163DC2">
        <w:t>&lt;xs:complexType name="CommonType"&gt;</w:t>
      </w:r>
    </w:p>
    <w:p w:rsidR="00265727" w:rsidRPr="00163DC2" w:rsidRDefault="00265727" w:rsidP="00265727">
      <w:pPr>
        <w:pStyle w:val="PL"/>
      </w:pPr>
      <w:r w:rsidRPr="00163DC2">
        <w:t xml:space="preserve">    &lt;xs:sequence&gt;</w:t>
      </w:r>
    </w:p>
    <w:p w:rsidR="00265727" w:rsidRPr="00163DC2" w:rsidRDefault="00265727" w:rsidP="00265727">
      <w:pPr>
        <w:pStyle w:val="PL"/>
      </w:pPr>
      <w:r w:rsidRPr="00163DC2">
        <w:t xml:space="preserve">    </w:t>
      </w:r>
      <w:r>
        <w:t xml:space="preserve">  &lt;xs:element name="short-data-service</w:t>
      </w:r>
      <w:r w:rsidRPr="00163DC2">
        <w:t>"&gt;</w:t>
      </w:r>
    </w:p>
    <w:p w:rsidR="00265727" w:rsidRPr="00163DC2" w:rsidRDefault="00265727" w:rsidP="00265727">
      <w:pPr>
        <w:pStyle w:val="PL"/>
      </w:pPr>
      <w:r w:rsidRPr="00163DC2">
        <w:t xml:space="preserve">        &lt;xs:complexType&gt;</w:t>
      </w:r>
    </w:p>
    <w:p w:rsidR="00265727" w:rsidRPr="00163DC2" w:rsidRDefault="00265727" w:rsidP="00265727">
      <w:pPr>
        <w:pStyle w:val="PL"/>
      </w:pPr>
      <w:r w:rsidRPr="00163DC2">
        <w:t xml:space="preserve">          &lt;xs:sequence&gt;</w:t>
      </w:r>
    </w:p>
    <w:p w:rsidR="00265727" w:rsidRDefault="00265727" w:rsidP="00265727">
      <w:pPr>
        <w:pStyle w:val="PL"/>
      </w:pPr>
      <w:r w:rsidRPr="00163DC2">
        <w:t xml:space="preserve">            &lt;xs:element name="Max-Simul-</w:t>
      </w:r>
      <w:r>
        <w:t>SDS</w:t>
      </w:r>
      <w:r w:rsidRPr="00163DC2">
        <w:t>-</w:t>
      </w:r>
      <w:r>
        <w:t>Txns-Nc4" type="xs:positiveInteger"/&gt;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</w:t>
      </w:r>
      <w:r>
        <w:t>SDS-Presentation-Priority</w:t>
      </w:r>
      <w:r w:rsidRPr="00923D6A">
        <w:t>"&gt;</w:t>
      </w:r>
    </w:p>
    <w:p w:rsidR="00265727" w:rsidRPr="00923D6A" w:rsidRDefault="00265727" w:rsidP="00265727">
      <w:pPr>
        <w:pStyle w:val="PL"/>
      </w:pPr>
      <w:r w:rsidRPr="00923D6A">
        <w:t xml:space="preserve">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&lt;xs:element name="</w:t>
      </w:r>
      <w:r>
        <w:t>MCData</w:t>
      </w:r>
      <w:r w:rsidRPr="00923D6A">
        <w:t>-Group-Priority" maxOccurs="unbounded"&gt;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</w:t>
      </w:r>
      <w:r>
        <w:t>MCData</w:t>
      </w:r>
      <w:r w:rsidRPr="00923D6A">
        <w:t>-Group-ID"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name="group-priority-hierarchy" type="xs:nonNegativeInteger"/&gt; </w:t>
      </w:r>
    </w:p>
    <w:p w:rsidR="00265727" w:rsidRPr="00923D6A" w:rsidRDefault="00265727" w:rsidP="00265727">
      <w:pPr>
        <w:pStyle w:val="PL"/>
      </w:pPr>
      <w:r w:rsidRPr="00923D6A">
        <w:t xml:space="preserve">      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&lt;/xs:element&gt;</w:t>
      </w:r>
    </w:p>
    <w:p w:rsidR="00265727" w:rsidRPr="00923D6A" w:rsidRDefault="00265727" w:rsidP="00265727">
      <w:pPr>
        <w:pStyle w:val="PL"/>
      </w:pPr>
      <w:r w:rsidRPr="00163DC2">
        <w:t xml:space="preserve">          </w:t>
      </w:r>
      <w:r w:rsidRPr="00923D6A">
        <w:t>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&lt;/xs:element&gt;</w:t>
      </w:r>
    </w:p>
    <w:p w:rsidR="00265727" w:rsidRPr="00163DC2" w:rsidRDefault="00265727" w:rsidP="00265727">
      <w:pPr>
        <w:pStyle w:val="PL"/>
      </w:pPr>
      <w:r w:rsidRPr="00163DC2">
        <w:t xml:space="preserve">    </w:t>
      </w:r>
      <w:r>
        <w:t xml:space="preserve">  &lt;xs:element name="file-distribution</w:t>
      </w:r>
      <w:r w:rsidRPr="00163DC2">
        <w:t>"&gt;</w:t>
      </w:r>
    </w:p>
    <w:p w:rsidR="00265727" w:rsidRPr="00163DC2" w:rsidRDefault="00265727" w:rsidP="00265727">
      <w:pPr>
        <w:pStyle w:val="PL"/>
      </w:pPr>
      <w:r w:rsidRPr="00163DC2">
        <w:t xml:space="preserve">        &lt;xs:complexType&gt;</w:t>
      </w:r>
    </w:p>
    <w:p w:rsidR="00265727" w:rsidRPr="00163DC2" w:rsidRDefault="00265727" w:rsidP="00265727">
      <w:pPr>
        <w:pStyle w:val="PL"/>
      </w:pPr>
      <w:r w:rsidRPr="00163DC2">
        <w:t xml:space="preserve">          &lt;xs:sequence&gt;</w:t>
      </w:r>
    </w:p>
    <w:p w:rsidR="00265727" w:rsidRDefault="00265727" w:rsidP="00265727">
      <w:pPr>
        <w:pStyle w:val="PL"/>
      </w:pPr>
      <w:r w:rsidRPr="00163DC2">
        <w:t xml:space="preserve">            &lt;xs:element name="Max-Simul-</w:t>
      </w:r>
      <w:r>
        <w:t>FD</w:t>
      </w:r>
      <w:r w:rsidRPr="00163DC2">
        <w:t>-</w:t>
      </w:r>
      <w:r>
        <w:t>Txns-Nc4" type="xs:positiveInteger"/&gt;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</w:t>
      </w:r>
      <w:r>
        <w:t>FD-Presentation-Priority</w:t>
      </w:r>
      <w:r w:rsidRPr="00923D6A">
        <w:t>"&gt;</w:t>
      </w:r>
    </w:p>
    <w:p w:rsidR="00265727" w:rsidRPr="00923D6A" w:rsidRDefault="00265727" w:rsidP="00265727">
      <w:pPr>
        <w:pStyle w:val="PL"/>
      </w:pPr>
      <w:r w:rsidRPr="00923D6A">
        <w:t xml:space="preserve">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&lt;xs:sequence&gt;</w:t>
      </w:r>
    </w:p>
    <w:p w:rsidR="00265727" w:rsidRPr="00923D6A" w:rsidRDefault="00265727" w:rsidP="00265727">
      <w:pPr>
        <w:pStyle w:val="PL"/>
      </w:pPr>
      <w:r w:rsidRPr="00923D6A">
        <w:lastRenderedPageBreak/>
        <w:t xml:space="preserve">                  &lt;xs:element name="</w:t>
      </w:r>
      <w:r>
        <w:t>MCData</w:t>
      </w:r>
      <w:r w:rsidRPr="00923D6A">
        <w:t>-Group-Priority" maxOccurs="unbounded"&gt;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</w:t>
      </w:r>
      <w:r>
        <w:t>MCData</w:t>
      </w:r>
      <w:r w:rsidRPr="00923D6A">
        <w:t>-Group-ID"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name="group-priority-hierarchy" type="xs:nonNegativeInteger"/&gt; </w:t>
      </w:r>
    </w:p>
    <w:p w:rsidR="00265727" w:rsidRPr="00923D6A" w:rsidRDefault="00265727" w:rsidP="00265727">
      <w:pPr>
        <w:pStyle w:val="PL"/>
      </w:pPr>
      <w:r w:rsidRPr="00923D6A">
        <w:t xml:space="preserve">      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&lt;/xs:element&gt;</w:t>
      </w:r>
    </w:p>
    <w:p w:rsidR="00265727" w:rsidRPr="00923D6A" w:rsidRDefault="00265727" w:rsidP="00265727">
      <w:pPr>
        <w:pStyle w:val="PL"/>
      </w:pPr>
      <w:r w:rsidRPr="00163DC2">
        <w:t xml:space="preserve">          </w:t>
      </w:r>
      <w:r w:rsidRPr="00923D6A">
        <w:t>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&lt;/xs:element&gt;</w:t>
      </w:r>
    </w:p>
    <w:p w:rsidR="00265727" w:rsidRPr="00163DC2" w:rsidRDefault="00265727" w:rsidP="00265727">
      <w:pPr>
        <w:pStyle w:val="PL"/>
      </w:pPr>
      <w:r w:rsidRPr="00163DC2">
        <w:t xml:space="preserve">    </w:t>
      </w:r>
      <w:r>
        <w:t xml:space="preserve">  &lt;xs:element name="conversation-management</w:t>
      </w:r>
      <w:r w:rsidRPr="00163DC2">
        <w:t>"&gt;</w:t>
      </w:r>
    </w:p>
    <w:p w:rsidR="00265727" w:rsidRPr="00163DC2" w:rsidRDefault="00265727" w:rsidP="00265727">
      <w:pPr>
        <w:pStyle w:val="PL"/>
      </w:pPr>
      <w:r w:rsidRPr="00163DC2">
        <w:t xml:space="preserve">        &lt;xs:complexType&gt;</w:t>
      </w:r>
    </w:p>
    <w:p w:rsidR="00265727" w:rsidRPr="00163DC2" w:rsidRDefault="00265727" w:rsidP="00265727">
      <w:pPr>
        <w:pStyle w:val="PL"/>
      </w:pPr>
      <w:r w:rsidRPr="00163DC2">
        <w:t xml:space="preserve">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</w:t>
      </w:r>
      <w:r>
        <w:t>Conversation-Presentation-Priority</w:t>
      </w:r>
      <w:r w:rsidRPr="00923D6A">
        <w:t>"&gt;</w:t>
      </w:r>
    </w:p>
    <w:p w:rsidR="00265727" w:rsidRPr="00923D6A" w:rsidRDefault="00265727" w:rsidP="00265727">
      <w:pPr>
        <w:pStyle w:val="PL"/>
      </w:pPr>
      <w:r w:rsidRPr="00923D6A">
        <w:t xml:space="preserve">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&lt;xs:element name="</w:t>
      </w:r>
      <w:r>
        <w:t>MCData</w:t>
      </w:r>
      <w:r w:rsidRPr="00923D6A">
        <w:t>-Group-Priority" maxOccurs="unbounded"&gt;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</w:t>
      </w:r>
      <w:r>
        <w:t>MCData</w:t>
      </w:r>
      <w:r w:rsidRPr="00923D6A">
        <w:t>-Group-ID"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name="group-priority-hierarchy" type="xs:nonNegativeInteger"/&gt; </w:t>
      </w:r>
    </w:p>
    <w:p w:rsidR="00265727" w:rsidRPr="00923D6A" w:rsidRDefault="00265727" w:rsidP="00265727">
      <w:pPr>
        <w:pStyle w:val="PL"/>
      </w:pPr>
      <w:r w:rsidRPr="00923D6A">
        <w:t xml:space="preserve">      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&lt;/xs:element&gt;</w:t>
      </w:r>
    </w:p>
    <w:p w:rsidR="00265727" w:rsidRPr="00923D6A" w:rsidRDefault="00265727" w:rsidP="00265727">
      <w:pPr>
        <w:pStyle w:val="PL"/>
      </w:pPr>
      <w:r w:rsidRPr="00163DC2">
        <w:t xml:space="preserve">          </w:t>
      </w:r>
      <w:r w:rsidRPr="00923D6A">
        <w:t>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&lt;/xs:element&gt;</w:t>
      </w:r>
    </w:p>
    <w:p w:rsidR="00265727" w:rsidRPr="00163DC2" w:rsidRDefault="00265727" w:rsidP="00265727">
      <w:pPr>
        <w:pStyle w:val="PL"/>
      </w:pPr>
      <w:r w:rsidRPr="00163DC2">
        <w:t xml:space="preserve">    </w:t>
      </w:r>
      <w:r>
        <w:t xml:space="preserve">  &lt;xs:element name="transmission-control</w:t>
      </w:r>
      <w:r w:rsidRPr="00163DC2">
        <w:t>"&gt;</w:t>
      </w:r>
    </w:p>
    <w:p w:rsidR="00265727" w:rsidRPr="00163DC2" w:rsidRDefault="00265727" w:rsidP="00265727">
      <w:pPr>
        <w:pStyle w:val="PL"/>
      </w:pPr>
      <w:r w:rsidRPr="00163DC2">
        <w:t xml:space="preserve">        &lt;xs:complexType&gt;</w:t>
      </w:r>
    </w:p>
    <w:p w:rsidR="00265727" w:rsidRPr="00163DC2" w:rsidRDefault="00265727" w:rsidP="00265727">
      <w:pPr>
        <w:pStyle w:val="PL"/>
      </w:pPr>
      <w:r w:rsidRPr="00163DC2">
        <w:t xml:space="preserve">          &lt;xs:sequence&gt;</w:t>
      </w:r>
    </w:p>
    <w:p w:rsidR="00265727" w:rsidRDefault="00265727" w:rsidP="00265727">
      <w:pPr>
        <w:pStyle w:val="PL"/>
      </w:pPr>
      <w:r w:rsidRPr="00163DC2">
        <w:t xml:space="preserve">            &lt;xs:element name="Max-Simul-</w:t>
      </w:r>
      <w:r>
        <w:t>Data-Transmissions</w:t>
      </w:r>
      <w:r w:rsidRPr="00163DC2">
        <w:t>-</w:t>
      </w:r>
      <w:r>
        <w:t>Nc4" type="xs:positiveInteger"/&gt;</w:t>
      </w:r>
    </w:p>
    <w:p w:rsidR="00265727" w:rsidRDefault="00265727" w:rsidP="00265727">
      <w:pPr>
        <w:pStyle w:val="PL"/>
      </w:pPr>
      <w:r w:rsidRPr="00163DC2">
        <w:t xml:space="preserve">        </w:t>
      </w:r>
      <w:r>
        <w:t xml:space="preserve">    &lt;xs:element name="Max-Data-Transmissions</w:t>
      </w:r>
      <w:r w:rsidRPr="00163DC2">
        <w:t>-</w:t>
      </w:r>
      <w:r>
        <w:t>In-Group-Nc5" type="xs:positiveInteger"/&gt;</w:t>
      </w:r>
    </w:p>
    <w:p w:rsidR="00265727" w:rsidRPr="00923D6A" w:rsidRDefault="00265727" w:rsidP="00265727">
      <w:pPr>
        <w:pStyle w:val="PL"/>
      </w:pPr>
      <w:r w:rsidRPr="00923D6A">
        <w:t xml:space="preserve">            &lt;xs:element name="</w:t>
      </w:r>
      <w:r>
        <w:t>Data-Presentation-Priority</w:t>
      </w:r>
      <w:r w:rsidRPr="00923D6A">
        <w:t>"&gt;</w:t>
      </w:r>
    </w:p>
    <w:p w:rsidR="00265727" w:rsidRPr="00923D6A" w:rsidRDefault="00265727" w:rsidP="00265727">
      <w:pPr>
        <w:pStyle w:val="PL"/>
      </w:pPr>
      <w:r w:rsidRPr="00923D6A">
        <w:t xml:space="preserve">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&lt;xs:element name="</w:t>
      </w:r>
      <w:r>
        <w:t>MCData</w:t>
      </w:r>
      <w:r w:rsidRPr="00923D6A">
        <w:t>-Group-Priority" maxOccurs="unbounded"&gt;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</w:t>
      </w:r>
      <w:r>
        <w:t>MCData</w:t>
      </w:r>
      <w:r w:rsidRPr="00923D6A">
        <w:t>-Group-ID" type="xs:anyURI"/&gt;</w:t>
      </w:r>
    </w:p>
    <w:p w:rsidR="00265727" w:rsidRPr="00923D6A" w:rsidRDefault="00265727" w:rsidP="00265727">
      <w:pPr>
        <w:pStyle w:val="PL"/>
      </w:pPr>
      <w:r w:rsidRPr="00923D6A">
        <w:t xml:space="preserve">                        &lt;xs:element name="group-priority-hierarchy" type="xs:nonNegativeInteger"/&gt; </w:t>
      </w:r>
    </w:p>
    <w:p w:rsidR="00265727" w:rsidRPr="00923D6A" w:rsidRDefault="00265727" w:rsidP="00265727">
      <w:pPr>
        <w:pStyle w:val="PL"/>
      </w:pPr>
      <w:r w:rsidRPr="00923D6A">
        <w:t xml:space="preserve">      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        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      &lt;/xs:element&gt;</w:t>
      </w:r>
    </w:p>
    <w:p w:rsidR="00265727" w:rsidRPr="00923D6A" w:rsidRDefault="00265727" w:rsidP="00265727">
      <w:pPr>
        <w:pStyle w:val="PL"/>
      </w:pPr>
      <w:r w:rsidRPr="00163DC2">
        <w:t xml:space="preserve">          </w:t>
      </w:r>
      <w:r w:rsidRPr="00923D6A">
        <w:t>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Pr="00923D6A" w:rsidRDefault="00265727" w:rsidP="00265727">
      <w:pPr>
        <w:pStyle w:val="PL"/>
      </w:pPr>
      <w:r w:rsidRPr="00923D6A">
        <w:t xml:space="preserve">      &lt;/xs:element&gt;</w:t>
      </w:r>
    </w:p>
    <w:p w:rsidR="00265727" w:rsidRPr="00163DC2" w:rsidRDefault="00265727" w:rsidP="00265727">
      <w:pPr>
        <w:pStyle w:val="PL"/>
      </w:pPr>
      <w:r w:rsidRPr="00163DC2">
        <w:t xml:space="preserve">    </w:t>
      </w:r>
      <w:r>
        <w:t xml:space="preserve">  &lt;xs:element name="reception-control</w:t>
      </w:r>
      <w:r w:rsidRPr="00163DC2">
        <w:t>"&gt;</w:t>
      </w:r>
    </w:p>
    <w:p w:rsidR="00265727" w:rsidRPr="00163DC2" w:rsidRDefault="00265727" w:rsidP="00265727">
      <w:pPr>
        <w:pStyle w:val="PL"/>
      </w:pPr>
      <w:r w:rsidRPr="00163DC2">
        <w:t xml:space="preserve">        &lt;xs:complexType&gt;</w:t>
      </w:r>
    </w:p>
    <w:p w:rsidR="00265727" w:rsidRPr="00163DC2" w:rsidRDefault="00265727" w:rsidP="00265727">
      <w:pPr>
        <w:pStyle w:val="PL"/>
      </w:pPr>
      <w:r w:rsidRPr="00163DC2">
        <w:t xml:space="preserve">          &lt;xs:sequence&gt;</w:t>
      </w:r>
    </w:p>
    <w:p w:rsidR="00265727" w:rsidRDefault="00265727" w:rsidP="00265727">
      <w:pPr>
        <w:pStyle w:val="PL"/>
      </w:pPr>
      <w:r w:rsidRPr="00163DC2">
        <w:t xml:space="preserve">            &lt;xs:element name="Max-Simul-</w:t>
      </w:r>
      <w:r>
        <w:t>Data-Reception</w:t>
      </w:r>
      <w:r w:rsidRPr="00163DC2">
        <w:t>-</w:t>
      </w:r>
      <w:r>
        <w:t>Nc4" type="xs:positiveInteger"/&gt;</w:t>
      </w:r>
    </w:p>
    <w:p w:rsidR="00265727" w:rsidRDefault="00265727" w:rsidP="00265727">
      <w:pPr>
        <w:pStyle w:val="PL"/>
      </w:pPr>
      <w:r w:rsidRPr="00163DC2">
        <w:t xml:space="preserve">        </w:t>
      </w:r>
      <w:r>
        <w:t xml:space="preserve">    &lt;xs:element name="Max-Data-Receptions</w:t>
      </w:r>
      <w:r w:rsidRPr="00163DC2">
        <w:t>-</w:t>
      </w:r>
      <w:r>
        <w:t>In-Group-Nc5" type="xs:positiveInteger"/&gt;</w:t>
      </w:r>
    </w:p>
    <w:p w:rsidR="00265727" w:rsidRPr="00923D6A" w:rsidRDefault="00265727" w:rsidP="00265727">
      <w:pPr>
        <w:pStyle w:val="PL"/>
      </w:pPr>
      <w:r w:rsidRPr="00163DC2">
        <w:t xml:space="preserve">          </w:t>
      </w:r>
      <w:r w:rsidRPr="00923D6A">
        <w:t>&lt;/xs:sequence&gt;</w:t>
      </w:r>
    </w:p>
    <w:p w:rsidR="00265727" w:rsidRPr="00923D6A" w:rsidRDefault="00265727" w:rsidP="00265727">
      <w:pPr>
        <w:pStyle w:val="PL"/>
      </w:pPr>
      <w:r w:rsidRPr="00923D6A">
        <w:t xml:space="preserve">        &lt;/xs:complexType&gt;</w:t>
      </w:r>
    </w:p>
    <w:p w:rsidR="00265727" w:rsidRDefault="00265727" w:rsidP="00265727">
      <w:pPr>
        <w:pStyle w:val="PL"/>
      </w:pPr>
      <w:r w:rsidRPr="00923D6A">
        <w:t xml:space="preserve">      &lt;/xs:element&gt;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</w:t>
      </w:r>
    </w:p>
    <w:p w:rsidR="00265727" w:rsidRPr="00923D6A" w:rsidRDefault="00265727" w:rsidP="00265727">
      <w:pPr>
        <w:pStyle w:val="PL"/>
      </w:pPr>
      <w:r w:rsidRPr="00923D6A">
        <w:t xml:space="preserve">    &lt;xs:attributeGroup ref="</w:t>
      </w:r>
      <w:r w:rsidRPr="00114B70">
        <w:rPr>
          <w:lang w:eastAsia="en-GB"/>
        </w:rPr>
        <w:t>mcdatauep:</w:t>
      </w:r>
      <w:r w:rsidRPr="00923D6A">
        <w:t>IndexType"/&gt;</w:t>
      </w:r>
    </w:p>
    <w:p w:rsidR="00265727" w:rsidRPr="00923D6A" w:rsidRDefault="00265727" w:rsidP="00265727">
      <w:pPr>
        <w:pStyle w:val="PL"/>
      </w:pPr>
      <w:r w:rsidRPr="00923D6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>
        <w:t xml:space="preserve">  </w:t>
      </w:r>
      <w:r w:rsidRPr="00923D6A">
        <w:t>&lt;xs:complexType name="On-networkType"&gt;</w:t>
      </w:r>
    </w:p>
    <w:p w:rsidR="00265727" w:rsidRPr="00923D6A" w:rsidRDefault="00265727" w:rsidP="00265727">
      <w:pPr>
        <w:pStyle w:val="PL"/>
      </w:pPr>
      <w:r>
        <w:t xml:space="preserve"> </w:t>
      </w:r>
      <w:r w:rsidRPr="00923D6A">
        <w:t xml:space="preserve">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name="IPv6Preferred" type="xs:boolean"/&gt;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name="Relay-Service" type="xs:boolean"/&gt;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name="Relayed-</w:t>
      </w:r>
      <w:r>
        <w:t>MCData</w:t>
      </w:r>
      <w:r w:rsidRPr="00923D6A">
        <w:t xml:space="preserve">-Group" </w:t>
      </w:r>
      <w:r>
        <w:t>type=</w:t>
      </w:r>
      <w:r w:rsidRPr="00923D6A">
        <w:t>"</w:t>
      </w:r>
      <w:r>
        <w:t>mcdatauep:</w:t>
      </w:r>
      <w:r w:rsidRPr="00923D6A">
        <w:t>Relayed-</w:t>
      </w:r>
      <w:r>
        <w:t>MCData</w:t>
      </w:r>
      <w:r w:rsidRPr="00923D6A">
        <w:t>-GroupType</w:t>
      </w:r>
      <w:r w:rsidRPr="00DE241F">
        <w:t>"</w:t>
      </w:r>
      <w:r>
        <w:t xml:space="preserve"> </w:t>
      </w:r>
      <w:r w:rsidRPr="00923D6A">
        <w:t>minOccurs="0"/&gt;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mcdatauep:</w:t>
      </w:r>
      <w:r w:rsidRPr="00923D6A">
        <w:t>anyExtType" minOccurs="0"/&gt;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 </w:t>
      </w:r>
    </w:p>
    <w:p w:rsidR="00265727" w:rsidRPr="00923D6A" w:rsidRDefault="00265727" w:rsidP="00265727">
      <w:pPr>
        <w:pStyle w:val="PL"/>
      </w:pPr>
      <w:r w:rsidRPr="00923D6A">
        <w:lastRenderedPageBreak/>
        <w:t xml:space="preserve">    &lt;xs:attributeGroup ref="</w:t>
      </w:r>
      <w:r>
        <w:rPr>
          <w:lang w:val="en-US" w:eastAsia="en-GB"/>
        </w:rPr>
        <w:t>mcdatauep:</w:t>
      </w:r>
      <w:r w:rsidRPr="00923D6A">
        <w:t>IndexType"/&gt;</w:t>
      </w:r>
    </w:p>
    <w:p w:rsidR="00265727" w:rsidRPr="00923D6A" w:rsidRDefault="00265727" w:rsidP="00265727">
      <w:pPr>
        <w:pStyle w:val="PL"/>
      </w:pPr>
      <w:r w:rsidRPr="00923D6A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923D6A">
        <w:t>processContents="lax"/&gt;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&lt;xs:complexType name="Relayed-</w:t>
      </w:r>
      <w:r>
        <w:t>MCData</w:t>
      </w:r>
      <w:r w:rsidRPr="00923D6A">
        <w:t>-GroupType"&gt;</w:t>
      </w:r>
    </w:p>
    <w:p w:rsidR="00265727" w:rsidRPr="00B076DE" w:rsidRDefault="00265727" w:rsidP="00265727">
      <w:pPr>
        <w:pStyle w:val="PL"/>
      </w:pPr>
      <w:r w:rsidRPr="00B076DE">
        <w:t xml:space="preserve">    &lt;xs:sequence&gt;</w:t>
      </w:r>
    </w:p>
    <w:p w:rsidR="00265727" w:rsidRPr="008321C7" w:rsidRDefault="00265727" w:rsidP="00265727">
      <w:pPr>
        <w:pStyle w:val="PL"/>
      </w:pPr>
      <w:r w:rsidRPr="008321C7">
        <w:t xml:space="preserve">      &lt;xs:element name="</w:t>
      </w:r>
      <w:r>
        <w:t>MCData</w:t>
      </w:r>
      <w:r w:rsidRPr="008321C7">
        <w:t>-Group-ID" type="xs:anyURI"/&gt;</w:t>
      </w:r>
    </w:p>
    <w:p w:rsidR="00265727" w:rsidRDefault="00265727" w:rsidP="00265727">
      <w:pPr>
        <w:pStyle w:val="PL"/>
      </w:pPr>
      <w:r w:rsidRPr="00B63D3A">
        <w:t xml:space="preserve">      &lt;xs:element name="Relay-Service-Code" type="xs:string"/&gt;</w:t>
      </w:r>
    </w:p>
    <w:p w:rsidR="00265727" w:rsidRPr="00923D6A" w:rsidRDefault="00265727" w:rsidP="00265727">
      <w:pPr>
        <w:pStyle w:val="PL"/>
      </w:pPr>
      <w:r w:rsidRPr="00923D6A">
        <w:t xml:space="preserve">      &lt;xs:element name="anyExt" type="</w:t>
      </w:r>
      <w:r>
        <w:t>mcdatauep:</w:t>
      </w:r>
      <w:r w:rsidRPr="00923D6A">
        <w:t>anyExtType" minOccurs="0"/&gt;</w:t>
      </w:r>
    </w:p>
    <w:p w:rsidR="00265727" w:rsidRPr="00B63D3A" w:rsidRDefault="00265727" w:rsidP="00265727">
      <w:pPr>
        <w:pStyle w:val="PL"/>
      </w:pPr>
      <w:r w:rsidRPr="00923D6A">
        <w:t xml:space="preserve">      &lt;xs:any namespace="##other" processContents="lax" minOccurs="0" maxOccurs="unbounded"/&gt;</w:t>
      </w:r>
    </w:p>
    <w:p w:rsidR="00265727" w:rsidRPr="00372320" w:rsidRDefault="00265727" w:rsidP="00265727">
      <w:pPr>
        <w:pStyle w:val="PL"/>
      </w:pPr>
      <w:r w:rsidRPr="00372320">
        <w:t xml:space="preserve">    &lt;/xs:sequence&gt;</w:t>
      </w:r>
    </w:p>
    <w:p w:rsidR="00265727" w:rsidRPr="00923D6A" w:rsidRDefault="00265727" w:rsidP="00265727">
      <w:pPr>
        <w:pStyle w:val="PL"/>
      </w:pPr>
      <w:r w:rsidRPr="00EE0141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&lt;xs:attributeGroup name="IndexType"&gt;</w:t>
      </w:r>
    </w:p>
    <w:p w:rsidR="00265727" w:rsidRPr="00923D6A" w:rsidRDefault="00265727" w:rsidP="00265727">
      <w:pPr>
        <w:pStyle w:val="PL"/>
      </w:pPr>
      <w:r w:rsidRPr="00923D6A">
        <w:t xml:space="preserve">    &lt;xs:attribute name="index" type="xs:token"/&gt;</w:t>
      </w:r>
    </w:p>
    <w:p w:rsidR="00265727" w:rsidRPr="00923D6A" w:rsidRDefault="00265727" w:rsidP="00265727">
      <w:pPr>
        <w:pStyle w:val="PL"/>
      </w:pPr>
      <w:r w:rsidRPr="00923D6A">
        <w:t xml:space="preserve">  &lt;/xs:attributeGroup&gt;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 xml:space="preserve">  &lt;xs:complexType name="anyExtType"&gt; </w:t>
      </w:r>
    </w:p>
    <w:p w:rsidR="00265727" w:rsidRPr="00923D6A" w:rsidRDefault="00265727" w:rsidP="00265727">
      <w:pPr>
        <w:pStyle w:val="PL"/>
      </w:pPr>
      <w:r w:rsidRPr="00923D6A">
        <w:t xml:space="preserve">    &lt;xs:sequence&gt;</w:t>
      </w:r>
    </w:p>
    <w:p w:rsidR="00265727" w:rsidRPr="00923D6A" w:rsidRDefault="00265727" w:rsidP="00265727">
      <w:pPr>
        <w:pStyle w:val="PL"/>
      </w:pPr>
      <w:r w:rsidRPr="00923D6A">
        <w:t xml:space="preserve">      &lt;xs:any namespace="##any" processContents="lax" minOccurs="0" maxOccurs="unbounded"/&gt;</w:t>
      </w:r>
    </w:p>
    <w:p w:rsidR="00265727" w:rsidRPr="00923D6A" w:rsidRDefault="00265727" w:rsidP="00265727">
      <w:pPr>
        <w:pStyle w:val="PL"/>
      </w:pPr>
      <w:r w:rsidRPr="00923D6A">
        <w:t xml:space="preserve">    &lt;/xs:sequence&gt;</w:t>
      </w:r>
    </w:p>
    <w:p w:rsidR="00265727" w:rsidRPr="00923D6A" w:rsidRDefault="00265727" w:rsidP="00265727">
      <w:pPr>
        <w:pStyle w:val="PL"/>
      </w:pPr>
      <w:r w:rsidRPr="00923D6A">
        <w:t xml:space="preserve">  &lt;/xs:complexType&gt;</w:t>
      </w:r>
    </w:p>
    <w:p w:rsidR="00265727" w:rsidRPr="00923D6A" w:rsidRDefault="00265727" w:rsidP="00265727">
      <w:pPr>
        <w:pStyle w:val="PL"/>
      </w:pPr>
    </w:p>
    <w:p w:rsidR="00265727" w:rsidRPr="00923D6A" w:rsidRDefault="00265727" w:rsidP="00265727">
      <w:pPr>
        <w:pStyle w:val="PL"/>
      </w:pPr>
      <w:r w:rsidRPr="00923D6A">
        <w:t>&lt;/xs:schema&gt;</w:t>
      </w:r>
    </w:p>
    <w:p w:rsidR="00265727" w:rsidRDefault="00265727">
      <w:pPr>
        <w:rPr>
          <w:noProof/>
        </w:rPr>
      </w:pPr>
    </w:p>
    <w:sectPr w:rsidR="0026572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C9D" w:rsidRDefault="00693C9D">
      <w:r>
        <w:separator/>
      </w:r>
    </w:p>
  </w:endnote>
  <w:endnote w:type="continuationSeparator" w:id="0">
    <w:p w:rsidR="00693C9D" w:rsidRDefault="0069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C9D" w:rsidRDefault="00693C9D">
      <w:r>
        <w:separator/>
      </w:r>
    </w:p>
  </w:footnote>
  <w:footnote w:type="continuationSeparator" w:id="0">
    <w:p w:rsidR="00693C9D" w:rsidRDefault="0069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65727"/>
    <w:rsid w:val="00275D12"/>
    <w:rsid w:val="00284FEB"/>
    <w:rsid w:val="002860C4"/>
    <w:rsid w:val="002A013A"/>
    <w:rsid w:val="002B5741"/>
    <w:rsid w:val="00305409"/>
    <w:rsid w:val="003609EF"/>
    <w:rsid w:val="0036231A"/>
    <w:rsid w:val="00374DD4"/>
    <w:rsid w:val="003E1A36"/>
    <w:rsid w:val="00410371"/>
    <w:rsid w:val="004237CF"/>
    <w:rsid w:val="004242F1"/>
    <w:rsid w:val="004B75B7"/>
    <w:rsid w:val="004E1669"/>
    <w:rsid w:val="0051580D"/>
    <w:rsid w:val="005367B5"/>
    <w:rsid w:val="00547111"/>
    <w:rsid w:val="005702C8"/>
    <w:rsid w:val="00570453"/>
    <w:rsid w:val="00592D74"/>
    <w:rsid w:val="005E2C44"/>
    <w:rsid w:val="00621188"/>
    <w:rsid w:val="006257ED"/>
    <w:rsid w:val="00693C9D"/>
    <w:rsid w:val="00695808"/>
    <w:rsid w:val="006B46FB"/>
    <w:rsid w:val="006D2DCE"/>
    <w:rsid w:val="006E21FB"/>
    <w:rsid w:val="007273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13D3"/>
    <w:rsid w:val="00991B88"/>
    <w:rsid w:val="009A5753"/>
    <w:rsid w:val="009A579D"/>
    <w:rsid w:val="009D38F4"/>
    <w:rsid w:val="009E3297"/>
    <w:rsid w:val="009E5C09"/>
    <w:rsid w:val="009E6C24"/>
    <w:rsid w:val="009F734F"/>
    <w:rsid w:val="00A246B6"/>
    <w:rsid w:val="00A47E70"/>
    <w:rsid w:val="00A50CF0"/>
    <w:rsid w:val="00A542A2"/>
    <w:rsid w:val="00A7671C"/>
    <w:rsid w:val="00A80881"/>
    <w:rsid w:val="00AA2CBC"/>
    <w:rsid w:val="00AA3DB9"/>
    <w:rsid w:val="00AC5820"/>
    <w:rsid w:val="00AD1CD8"/>
    <w:rsid w:val="00B258BB"/>
    <w:rsid w:val="00B67B97"/>
    <w:rsid w:val="00B76F68"/>
    <w:rsid w:val="00B968C8"/>
    <w:rsid w:val="00BA3EC5"/>
    <w:rsid w:val="00BA51D9"/>
    <w:rsid w:val="00BB5DFC"/>
    <w:rsid w:val="00BD279D"/>
    <w:rsid w:val="00BD6BB8"/>
    <w:rsid w:val="00C07733"/>
    <w:rsid w:val="00C66BA2"/>
    <w:rsid w:val="00C75CB0"/>
    <w:rsid w:val="00C95985"/>
    <w:rsid w:val="00CC5026"/>
    <w:rsid w:val="00CC68D0"/>
    <w:rsid w:val="00CD2BC2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64CB7"/>
    <w:rsid w:val="00E65319"/>
    <w:rsid w:val="00E8079D"/>
    <w:rsid w:val="00EB09B7"/>
    <w:rsid w:val="00EE5347"/>
    <w:rsid w:val="00EE7D7C"/>
    <w:rsid w:val="00F25D98"/>
    <w:rsid w:val="00F300FB"/>
    <w:rsid w:val="00F9278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DF4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813D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813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11382-DB8C-4666-B071-036261B7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2844</Words>
  <Characters>16214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Monnes</cp:lastModifiedBy>
  <cp:revision>7</cp:revision>
  <cp:lastPrinted>1900-01-01T05:00:00Z</cp:lastPrinted>
  <dcterms:created xsi:type="dcterms:W3CDTF">2019-10-24T15:57:00Z</dcterms:created>
  <dcterms:modified xsi:type="dcterms:W3CDTF">2019-11-01T12:51:00Z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806b64ba-543c-4900-9207-8fee3f9d9a22</vt:lpwstr>
  </property>
  <property fmtid="{D5CDD505-2E9C-101B-9397-08002B2CF9AE}" pid="22" name="CLASSIFICATION">
    <vt:lpwstr>General</vt:lpwstr>
  </property>
</Properties>
</file>